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78BA6" w14:textId="596211D2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  <w:ins w:id="0" w:author="hw2" w:date="2021-05-18T15:10:00Z">
        <w:r w:rsidR="001B5686" w:rsidRPr="00BD7853">
          <w:rPr>
            <w:rFonts w:ascii="Arial" w:hAnsi="Arial" w:cs="Arial"/>
            <w:b/>
            <w:sz w:val="24"/>
            <w:highlight w:val="yellow"/>
            <w:lang w:val="en-US"/>
            <w:rPrChange w:id="1" w:author="Huawei r8" w:date="2021-05-25T16:28:00Z">
              <w:rPr>
                <w:rFonts w:ascii="Arial" w:hAnsi="Arial" w:cs="Arial"/>
                <w:b/>
                <w:sz w:val="24"/>
                <w:lang w:val="en-US"/>
              </w:rPr>
            </w:rPrChange>
          </w:rPr>
          <w:t>r</w:t>
        </w:r>
      </w:ins>
      <w:ins w:id="2" w:author="Huawei r8" w:date="2021-05-25T16:28:00Z">
        <w:r w:rsidR="00BD7853" w:rsidRPr="00BD7853">
          <w:rPr>
            <w:rFonts w:ascii="Arial" w:hAnsi="Arial" w:cs="Arial"/>
            <w:b/>
            <w:sz w:val="24"/>
            <w:highlight w:val="yellow"/>
            <w:lang w:val="en-US"/>
            <w:rPrChange w:id="3" w:author="Huawei r8" w:date="2021-05-25T16:28:00Z">
              <w:rPr>
                <w:rFonts w:ascii="Arial" w:hAnsi="Arial" w:cs="Arial"/>
                <w:b/>
                <w:sz w:val="24"/>
                <w:lang w:val="en-US"/>
              </w:rPr>
            </w:rPrChange>
          </w:rPr>
          <w:t>8</w:t>
        </w:r>
      </w:ins>
      <w:ins w:id="4" w:author="hw2" w:date="2021-05-18T15:10:00Z">
        <w:del w:id="5" w:author="Nokia" w:date="2021-05-18T18:54:00Z">
          <w:r w:rsidR="001B5686" w:rsidRPr="00BD7853" w:rsidDel="003C2884">
            <w:rPr>
              <w:rFonts w:ascii="Arial" w:hAnsi="Arial" w:cs="Arial"/>
              <w:b/>
              <w:sz w:val="24"/>
              <w:lang w:val="en-US"/>
            </w:rPr>
            <w:delText>1</w:delText>
          </w:r>
        </w:del>
      </w:ins>
      <w:ins w:id="6" w:author="Samsung r04" w:date="2021-05-21T16:53:00Z">
        <w:r w:rsidR="00CB6E5F" w:rsidRPr="00BD7853">
          <w:rPr>
            <w:rFonts w:ascii="Arial" w:hAnsi="Arial" w:cs="Arial"/>
            <w:b/>
            <w:sz w:val="24"/>
            <w:lang w:val="en-US"/>
            <w:rPrChange w:id="7" w:author="Huawei r8" w:date="2021-05-25T16:28:00Z">
              <w:rPr>
                <w:rFonts w:ascii="Arial" w:hAnsi="Arial" w:cs="Arial"/>
                <w:b/>
                <w:sz w:val="24"/>
                <w:highlight w:val="cyan"/>
                <w:lang w:val="en-US"/>
              </w:rPr>
            </w:rPrChange>
          </w:rPr>
          <w:t>0</w:t>
        </w:r>
      </w:ins>
      <w:ins w:id="8" w:author="QC#145E_REV" w:date="2021-05-24T10:21:00Z">
        <w:r w:rsidR="00B06CB2" w:rsidRPr="00BD7853">
          <w:rPr>
            <w:rFonts w:ascii="Arial" w:hAnsi="Arial" w:cs="Arial"/>
            <w:b/>
            <w:sz w:val="24"/>
            <w:lang w:val="en-US"/>
            <w:rPrChange w:id="9" w:author="Huawei r8" w:date="2021-05-25T16:28:00Z">
              <w:rPr>
                <w:rFonts w:ascii="Arial" w:hAnsi="Arial" w:cs="Arial"/>
                <w:b/>
                <w:sz w:val="24"/>
                <w:highlight w:val="magenta"/>
                <w:lang w:val="en-US"/>
              </w:rPr>
            </w:rPrChange>
          </w:rPr>
          <w:t>6</w:t>
        </w:r>
      </w:ins>
      <w:ins w:id="10" w:author="HW" w:date="2021-05-23T21:37:00Z">
        <w:del w:id="11" w:author="QC#145E_REV" w:date="2021-05-24T10:21:00Z">
          <w:r w:rsidR="00B53E93" w:rsidRPr="00BD7853" w:rsidDel="00B06CB2">
            <w:rPr>
              <w:rFonts w:ascii="Arial" w:hAnsi="Arial" w:cs="Arial"/>
              <w:b/>
              <w:sz w:val="24"/>
              <w:lang w:val="en-US"/>
              <w:rPrChange w:id="12" w:author="Huawei r8" w:date="2021-05-25T16:28:00Z">
                <w:rPr>
                  <w:rFonts w:ascii="Arial" w:hAnsi="Arial" w:cs="Arial"/>
                  <w:b/>
                  <w:sz w:val="24"/>
                  <w:highlight w:val="green"/>
                  <w:lang w:val="en-US"/>
                </w:rPr>
              </w:rPrChange>
            </w:rPr>
            <w:delText>5</w:delText>
          </w:r>
        </w:del>
      </w:ins>
      <w:ins w:id="13" w:author="Samsung r04" w:date="2021-05-21T16:53:00Z">
        <w:del w:id="14" w:author="HW" w:date="2021-05-23T21:37:00Z">
          <w:r w:rsidR="00CB6E5F" w:rsidRPr="00BD7853" w:rsidDel="00B53E93">
            <w:rPr>
              <w:rFonts w:ascii="Arial" w:hAnsi="Arial" w:cs="Arial"/>
              <w:b/>
              <w:sz w:val="24"/>
              <w:lang w:val="en-US"/>
              <w:rPrChange w:id="15" w:author="Huawei r8" w:date="2021-05-25T16:28:00Z">
                <w:rPr>
                  <w:rFonts w:ascii="Arial" w:hAnsi="Arial" w:cs="Arial"/>
                  <w:b/>
                  <w:sz w:val="24"/>
                  <w:highlight w:val="cyan"/>
                  <w:lang w:val="en-US"/>
                </w:rPr>
              </w:rPrChange>
            </w:rPr>
            <w:delText>4</w:delText>
          </w:r>
        </w:del>
      </w:ins>
      <w:ins w:id="16" w:author="QC#145E" w:date="2021-05-19T20:58:00Z">
        <w:del w:id="17" w:author="Samsung r04" w:date="2021-05-21T16:53:00Z">
          <w:r w:rsidR="00F624DC" w:rsidRPr="00BD7853" w:rsidDel="00CB6E5F">
            <w:rPr>
              <w:rFonts w:ascii="Arial" w:hAnsi="Arial" w:cs="Arial"/>
              <w:b/>
              <w:sz w:val="24"/>
              <w:lang w:val="en-US"/>
              <w:rPrChange w:id="18" w:author="Huawei r8" w:date="2021-05-25T16:28:00Z">
                <w:rPr>
                  <w:rFonts w:ascii="Arial" w:hAnsi="Arial" w:cs="Arial"/>
                  <w:b/>
                  <w:sz w:val="24"/>
                  <w:highlight w:val="cyan"/>
                  <w:lang w:val="en-US"/>
                </w:rPr>
              </w:rPrChange>
            </w:rPr>
            <w:delText>3</w:delText>
          </w:r>
        </w:del>
      </w:ins>
      <w:ins w:id="19" w:author="Nokia" w:date="2021-05-18T18:54:00Z">
        <w:del w:id="20" w:author="QC#145E" w:date="2021-05-19T20:58:00Z">
          <w:r w:rsidR="003C2884" w:rsidRPr="00BD7853" w:rsidDel="00F624DC">
            <w:rPr>
              <w:rFonts w:ascii="Arial" w:hAnsi="Arial" w:cs="Arial"/>
              <w:b/>
              <w:sz w:val="24"/>
              <w:lang w:val="en-US"/>
            </w:rPr>
            <w:delText>2</w:delText>
          </w:r>
        </w:del>
      </w:ins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21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21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539E72B5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ins w:id="22" w:author="HW" w:date="2021-05-23T21:38:00Z">
        <w:r w:rsidR="00B53E93">
          <w:rPr>
            <w:rFonts w:ascii="Arial" w:hAnsi="Arial" w:cs="Arial"/>
            <w:bCs/>
            <w:lang w:val="fr-FR"/>
          </w:rPr>
          <w:t xml:space="preserve">, </w:t>
        </w:r>
        <w:r w:rsidR="00B53E93" w:rsidRPr="00BD7853">
          <w:rPr>
            <w:rFonts w:ascii="Arial" w:hAnsi="Arial" w:cs="Arial"/>
            <w:bCs/>
            <w:highlight w:val="yellow"/>
            <w:lang w:val="fr-FR"/>
            <w:rPrChange w:id="23" w:author="Huawei r8" w:date="2021-05-25T16:28:00Z">
              <w:rPr>
                <w:rFonts w:ascii="Arial" w:hAnsi="Arial" w:cs="Arial"/>
                <w:bCs/>
                <w:lang w:val="fr-FR"/>
              </w:rPr>
            </w:rPrChange>
          </w:rPr>
          <w:t>3GPP SA6</w:t>
        </w:r>
      </w:ins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>Contact Person:</w:t>
      </w:r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ab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ab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ab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3600A353" w:rsidR="00B479BD" w:rsidRPr="00BD7853" w:rsidRDefault="00B479BD" w:rsidP="00955ABD">
      <w:pPr>
        <w:rPr>
          <w:rFonts w:ascii="Arial" w:hAnsi="Arial" w:cs="Arial"/>
          <w:lang w:eastAsia="zh-CN"/>
          <w:rPrChange w:id="24" w:author="Huawei r8" w:date="2021-05-25T16:28:00Z">
            <w:rPr>
              <w:rFonts w:ascii="Arial" w:hAnsi="Arial" w:cs="Arial"/>
              <w:lang w:eastAsia="zh-CN"/>
            </w:rPr>
          </w:rPrChange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del w:id="25" w:author="Nokia" w:date="2021-05-18T18:52:00Z">
        <w:r w:rsidR="00C42B05" w:rsidRPr="00C631E5" w:rsidDel="005C3B8D">
          <w:rPr>
            <w:rFonts w:ascii="Arial" w:hAnsi="Arial" w:cs="Arial"/>
            <w:lang w:eastAsia="zh-CN"/>
          </w:rPr>
          <w:delText>),</w:delText>
        </w:r>
        <w:r w:rsidR="002808E7" w:rsidRPr="00C631E5" w:rsidDel="005C3B8D">
          <w:rPr>
            <w:rFonts w:ascii="Arial" w:hAnsi="Arial" w:cs="Arial"/>
            <w:lang w:eastAsia="zh-CN"/>
          </w:rPr>
          <w:delText xml:space="preserve"> </w:delText>
        </w:r>
      </w:del>
      <w:ins w:id="26" w:author="Nokia" w:date="2021-05-18T18:52:00Z">
        <w:r w:rsidR="005C3B8D" w:rsidRPr="00C631E5">
          <w:rPr>
            <w:rFonts w:ascii="Arial" w:hAnsi="Arial" w:cs="Arial"/>
            <w:lang w:eastAsia="zh-CN"/>
          </w:rPr>
          <w:t xml:space="preserve">). </w:t>
        </w:r>
      </w:ins>
      <w:del w:id="27" w:author="Nokia" w:date="2021-05-18T18:52:00Z">
        <w:r w:rsidR="002808E7" w:rsidRPr="00C631E5" w:rsidDel="005C3B8D">
          <w:rPr>
            <w:rFonts w:ascii="Arial" w:hAnsi="Arial" w:cs="Arial"/>
            <w:lang w:eastAsia="zh-CN"/>
          </w:rPr>
          <w:delText xml:space="preserve">for </w:delText>
        </w:r>
      </w:del>
      <w:ins w:id="28" w:author="Nokia" w:date="2021-05-18T18:52:00Z">
        <w:r w:rsidR="005C3B8D" w:rsidRPr="00C631E5">
          <w:rPr>
            <w:rFonts w:ascii="Arial" w:hAnsi="Arial" w:cs="Arial"/>
            <w:lang w:eastAsia="zh-CN"/>
          </w:rPr>
          <w:t>For</w:t>
        </w:r>
        <w:r w:rsidR="005C3B8D">
          <w:rPr>
            <w:rFonts w:ascii="Arial" w:hAnsi="Arial" w:cs="Arial"/>
            <w:lang w:eastAsia="zh-CN"/>
          </w:rPr>
          <w:t xml:space="preserve"> </w:t>
        </w:r>
      </w:ins>
      <w:r w:rsidR="002808E7">
        <w:rPr>
          <w:rFonts w:ascii="Arial" w:hAnsi="Arial" w:cs="Arial"/>
          <w:lang w:eastAsia="zh-CN"/>
        </w:rPr>
        <w:t>the parameters that</w:t>
      </w:r>
      <w:ins w:id="29" w:author="Nokia" w:date="2021-05-18T18:52:00Z">
        <w:r w:rsidR="005C3B8D">
          <w:rPr>
            <w:rFonts w:ascii="Arial" w:hAnsi="Arial" w:cs="Arial"/>
            <w:lang w:eastAsia="zh-CN"/>
          </w:rPr>
          <w:t xml:space="preserve"> </w:t>
        </w:r>
        <w:r w:rsidR="005C3B8D" w:rsidRPr="00C631E5">
          <w:rPr>
            <w:rFonts w:ascii="Arial" w:hAnsi="Arial" w:cs="Arial"/>
            <w:lang w:eastAsia="zh-CN"/>
          </w:rPr>
          <w:t>are</w:t>
        </w:r>
      </w:ins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del w:id="30" w:author="Nokia" w:date="2021-05-18T18:53:00Z">
        <w:r w:rsidR="002808E7" w:rsidRPr="00C631E5" w:rsidDel="005C3B8D">
          <w:rPr>
            <w:rFonts w:ascii="Arial" w:hAnsi="Arial" w:cs="Arial"/>
            <w:lang w:eastAsia="zh-CN"/>
          </w:rPr>
          <w:delText>it is expected from SA2</w:delText>
        </w:r>
      </w:del>
      <w:ins w:id="31" w:author="Nokia" w:date="2021-05-18T18:53:00Z">
        <w:r w:rsidR="005C3B8D" w:rsidRPr="00C631E5">
          <w:rPr>
            <w:rFonts w:ascii="Arial" w:hAnsi="Arial" w:cs="Arial"/>
            <w:lang w:eastAsia="zh-CN"/>
          </w:rPr>
          <w:t>SA2 expects</w:t>
        </w:r>
      </w:ins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ins w:id="32" w:author="hw2" w:date="2021-05-18T15:11:00Z">
        <w:r w:rsidR="001B5686" w:rsidRPr="00C631E5">
          <w:rPr>
            <w:rFonts w:ascii="Arial" w:hAnsi="Arial" w:cs="Arial"/>
            <w:lang w:eastAsia="zh-CN"/>
          </w:rPr>
          <w:t>n</w:t>
        </w:r>
      </w:ins>
      <w:r w:rsidR="002808E7" w:rsidRPr="00C631E5">
        <w:rPr>
          <w:rFonts w:ascii="Arial" w:hAnsi="Arial" w:cs="Arial"/>
          <w:lang w:eastAsia="zh-CN"/>
        </w:rPr>
        <w:t xml:space="preserve"> </w:t>
      </w:r>
      <w:del w:id="33" w:author="hw2" w:date="2021-05-18T15:11:00Z">
        <w:r w:rsidR="002808E7" w:rsidRPr="00C631E5" w:rsidDel="001B5686">
          <w:rPr>
            <w:rFonts w:ascii="Arial" w:hAnsi="Arial" w:cs="Arial"/>
            <w:lang w:eastAsia="zh-CN"/>
          </w:rPr>
          <w:delText>general</w:delText>
        </w:r>
        <w:r w:rsidR="002808E7" w:rsidDel="001B5686">
          <w:rPr>
            <w:rFonts w:ascii="Arial" w:hAnsi="Arial" w:cs="Arial"/>
            <w:lang w:eastAsia="zh-CN"/>
          </w:rPr>
          <w:delText xml:space="preserve"> </w:delText>
        </w:r>
      </w:del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ins w:id="34" w:author="Samsung r04" w:date="2021-05-21T16:33:00Z">
        <w:del w:id="35" w:author="QC#145E_REV" w:date="2021-05-24T10:17:00Z">
          <w:r w:rsidR="00FC7F03" w:rsidDel="00B06CB2">
            <w:rPr>
              <w:rFonts w:ascii="Arial" w:hAnsi="Arial" w:cs="Arial"/>
              <w:lang w:eastAsia="zh-CN"/>
            </w:rPr>
            <w:delText xml:space="preserve"> </w:delText>
          </w:r>
          <w:r w:rsidR="00FC7F03" w:rsidRPr="00DB2CE2" w:rsidDel="00B06CB2">
            <w:rPr>
              <w:rFonts w:ascii="Arial" w:hAnsi="Arial" w:cs="Arial"/>
              <w:lang w:eastAsia="zh-CN"/>
            </w:rPr>
            <w:delText xml:space="preserve">If </w:delText>
          </w:r>
          <w:bookmarkStart w:id="36" w:name="_GoBack"/>
          <w:bookmarkEnd w:id="36"/>
          <w:r w:rsidR="00FC7F03" w:rsidRPr="00BD7853" w:rsidDel="00B06CB2">
            <w:rPr>
              <w:rFonts w:ascii="Arial" w:hAnsi="Arial" w:cs="Arial"/>
              <w:lang w:eastAsia="zh-CN"/>
            </w:rPr>
            <w:delText>another other reference architecture</w:delText>
          </w:r>
        </w:del>
      </w:ins>
      <w:ins w:id="37" w:author="Samsung r04" w:date="2021-05-21T16:37:00Z">
        <w:del w:id="38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 xml:space="preserve"> than 5GMS</w:delText>
          </w:r>
        </w:del>
      </w:ins>
      <w:ins w:id="39" w:author="Samsung r04" w:date="2021-05-21T16:33:00Z">
        <w:del w:id="40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 xml:space="preserve"> is adopted by SA4, similar opaque data structure </w:delText>
          </w:r>
        </w:del>
      </w:ins>
      <w:ins w:id="41" w:author="Samsung r04" w:date="2021-05-21T16:35:00Z">
        <w:del w:id="42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 xml:space="preserve">on the interface </w:delText>
          </w:r>
        </w:del>
      </w:ins>
      <w:ins w:id="43" w:author="Samsung r04" w:date="2021-05-21T16:34:00Z">
        <w:del w:id="44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>between</w:delText>
          </w:r>
        </w:del>
      </w:ins>
      <w:ins w:id="45" w:author="Samsung r04" w:date="2021-05-21T16:33:00Z">
        <w:del w:id="46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47" w:author="Samsung r04" w:date="2021-05-21T16:34:00Z">
        <w:del w:id="48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 xml:space="preserve">Data Collection Client </w:delText>
          </w:r>
        </w:del>
      </w:ins>
      <w:ins w:id="49" w:author="Samsung r04" w:date="2021-05-21T16:57:00Z">
        <w:del w:id="50" w:author="QC#145E_REV" w:date="2021-05-24T10:17:00Z">
          <w:r w:rsidR="008735EE" w:rsidRPr="00BD7853" w:rsidDel="00B06CB2">
            <w:rPr>
              <w:rFonts w:ascii="Arial" w:hAnsi="Arial" w:cs="Arial"/>
              <w:lang w:eastAsia="zh-CN"/>
              <w:rPrChange w:id="51" w:author="Huawei r8" w:date="2021-05-25T16:28:00Z">
                <w:rPr>
                  <w:rFonts w:ascii="Arial" w:hAnsi="Arial" w:cs="Arial"/>
                  <w:highlight w:val="green"/>
                  <w:lang w:eastAsia="zh-CN"/>
                </w:rPr>
              </w:rPrChange>
            </w:rPr>
            <w:delText xml:space="preserve">on the UE </w:delText>
          </w:r>
        </w:del>
      </w:ins>
      <w:ins w:id="52" w:author="Samsung r04" w:date="2021-05-21T16:34:00Z">
        <w:del w:id="53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 xml:space="preserve">and Data Collection AF for direct </w:delText>
          </w:r>
        </w:del>
      </w:ins>
      <w:ins w:id="54" w:author="Samsung r04" w:date="2021-05-21T16:35:00Z">
        <w:del w:id="55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>reporting and</w:delText>
          </w:r>
        </w:del>
      </w:ins>
      <w:ins w:id="56" w:author="Samsung r04" w:date="2021-05-21T16:37:00Z">
        <w:del w:id="57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58" w:author="Samsung r04" w:date="2021-05-21T16:35:00Z">
        <w:del w:id="59" w:author="QC#145E_REV" w:date="2021-05-24T10:17:00Z">
          <w:r w:rsidR="00FC7F03" w:rsidRPr="00BD7853" w:rsidDel="00B06CB2">
            <w:rPr>
              <w:rFonts w:ascii="Arial" w:hAnsi="Arial" w:cs="Arial"/>
              <w:lang w:eastAsia="zh-CN"/>
            </w:rPr>
            <w:delText xml:space="preserve">on the interface between Data Collection Application </w:delText>
          </w:r>
        </w:del>
      </w:ins>
      <w:ins w:id="60" w:author="Samsung r04" w:date="2021-05-21T16:36:00Z">
        <w:del w:id="61" w:author="QC#145E_REV" w:date="2021-05-24T10:17:00Z">
          <w:r w:rsidR="00FC7F03" w:rsidRPr="00BD7853" w:rsidDel="00B06CB2">
            <w:rPr>
              <w:rFonts w:ascii="Arial" w:hAnsi="Arial" w:cs="Arial"/>
              <w:lang w:eastAsia="zh-CN"/>
              <w:rPrChange w:id="62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Provider and Data Collection AF for indirect reporting is expected.</w:delText>
          </w:r>
        </w:del>
        <w:r w:rsidR="00FC7F03" w:rsidRPr="00BD7853">
          <w:rPr>
            <w:rFonts w:ascii="Arial" w:hAnsi="Arial" w:cs="Arial"/>
            <w:lang w:eastAsia="zh-CN"/>
            <w:rPrChange w:id="63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64" w:author="Samsung r04" w:date="2021-05-21T16:35:00Z">
        <w:r w:rsidR="00FC7F03" w:rsidRPr="00BD7853">
          <w:rPr>
            <w:rFonts w:ascii="Arial" w:hAnsi="Arial" w:cs="Arial"/>
            <w:lang w:eastAsia="zh-CN"/>
            <w:rPrChange w:id="65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 </w:t>
        </w:r>
      </w:ins>
    </w:p>
    <w:p w14:paraId="61EF341F" w14:textId="77777777" w:rsidR="00590B20" w:rsidRPr="00BD7853" w:rsidRDefault="00590B20" w:rsidP="00955ABD">
      <w:pPr>
        <w:rPr>
          <w:rFonts w:ascii="Arial" w:hAnsi="Arial" w:cs="Arial"/>
          <w:lang w:eastAsia="zh-CN"/>
          <w:rPrChange w:id="66" w:author="Huawei r8" w:date="2021-05-25T16:28:00Z">
            <w:rPr>
              <w:rFonts w:ascii="Arial" w:hAnsi="Arial" w:cs="Arial"/>
              <w:lang w:eastAsia="zh-CN"/>
            </w:rPr>
          </w:rPrChange>
        </w:rPr>
      </w:pPr>
    </w:p>
    <w:p w14:paraId="2593C2F2" w14:textId="489B0D44" w:rsidR="002808E7" w:rsidRPr="00BD7853" w:rsidRDefault="002808E7" w:rsidP="00955ABD">
      <w:pPr>
        <w:rPr>
          <w:rFonts w:ascii="Arial" w:hAnsi="Arial" w:cs="Arial"/>
          <w:lang w:eastAsia="zh-CN"/>
          <w:rPrChange w:id="67" w:author="Huawei r8" w:date="2021-05-25T16:28:00Z">
            <w:rPr>
              <w:rFonts w:ascii="Arial" w:hAnsi="Arial" w:cs="Arial"/>
              <w:lang w:eastAsia="zh-CN"/>
            </w:rPr>
          </w:rPrChange>
        </w:rPr>
      </w:pPr>
      <w:r w:rsidRPr="00BD7853">
        <w:rPr>
          <w:rFonts w:ascii="Arial" w:hAnsi="Arial" w:cs="Arial"/>
          <w:lang w:eastAsia="zh-CN"/>
          <w:rPrChange w:id="68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SA2 also approved a CR </w:t>
      </w:r>
      <w:r w:rsidR="00590B20" w:rsidRPr="00BD7853">
        <w:rPr>
          <w:rFonts w:ascii="Arial" w:hAnsi="Arial" w:cs="Arial"/>
          <w:lang w:eastAsia="zh-CN"/>
          <w:rPrChange w:id="69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0330 </w:t>
      </w:r>
      <w:r w:rsidR="00482A24" w:rsidRPr="00BD7853">
        <w:rPr>
          <w:rFonts w:ascii="Arial" w:hAnsi="Arial" w:cs="Arial"/>
          <w:lang w:eastAsia="zh-CN"/>
          <w:rPrChange w:id="70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(attached) specifying </w:t>
      </w:r>
      <w:r w:rsidR="00590B20" w:rsidRPr="00BD7853">
        <w:rPr>
          <w:rFonts w:ascii="Arial" w:hAnsi="Arial" w:cs="Arial"/>
          <w:lang w:eastAsia="zh-CN"/>
          <w:rPrChange w:id="71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that NWDAF may request UE to provide QoE metrics which includes the </w:t>
      </w:r>
      <w:r w:rsidR="003A0A7A" w:rsidRPr="00BD7853">
        <w:rPr>
          <w:rFonts w:ascii="Arial" w:hAnsi="Arial" w:cs="Arial"/>
          <w:lang w:eastAsia="zh-CN"/>
          <w:rPrChange w:id="72" w:author="Huawei r8" w:date="2021-05-25T16:28:00Z">
            <w:rPr>
              <w:rFonts w:ascii="Arial" w:hAnsi="Arial" w:cs="Arial"/>
              <w:lang w:eastAsia="zh-CN"/>
            </w:rPr>
          </w:rPrChange>
        </w:rPr>
        <w:t>set</w:t>
      </w:r>
      <w:r w:rsidR="00590B20" w:rsidRPr="00BD7853">
        <w:rPr>
          <w:rFonts w:ascii="Arial" w:hAnsi="Arial" w:cs="Arial"/>
          <w:lang w:eastAsia="zh-CN"/>
          <w:rPrChange w:id="73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 </w:t>
      </w:r>
      <w:r w:rsidR="00251945" w:rsidRPr="00BD7853">
        <w:rPr>
          <w:rFonts w:ascii="Arial" w:hAnsi="Arial" w:cs="Arial"/>
          <w:lang w:eastAsia="zh-CN"/>
          <w:rPrChange w:id="74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as </w:t>
      </w:r>
      <w:r w:rsidR="00590B20" w:rsidRPr="00BD7853">
        <w:rPr>
          <w:rFonts w:ascii="Arial" w:hAnsi="Arial" w:cs="Arial"/>
          <w:lang w:eastAsia="zh-CN"/>
          <w:rPrChange w:id="75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defined in SA4 </w:t>
      </w:r>
      <w:r w:rsidR="00AC187E" w:rsidRPr="00BD7853">
        <w:rPr>
          <w:rFonts w:ascii="Arial" w:hAnsi="Arial" w:cs="Arial"/>
          <w:lang w:eastAsia="zh-CN"/>
          <w:rPrChange w:id="76" w:author="Huawei r8" w:date="2021-05-25T16:28:00Z">
            <w:rPr>
              <w:rFonts w:ascii="Arial" w:hAnsi="Arial" w:cs="Arial"/>
              <w:lang w:eastAsia="zh-CN"/>
            </w:rPr>
          </w:rPrChange>
        </w:rPr>
        <w:t>as well as</w:t>
      </w:r>
      <w:ins w:id="77" w:author="hw2" w:date="2021-05-18T15:15:00Z">
        <w:r w:rsidR="001B5686" w:rsidRPr="00BD7853">
          <w:rPr>
            <w:rFonts w:ascii="Arial" w:hAnsi="Arial" w:cs="Arial"/>
            <w:lang w:eastAsia="zh-CN"/>
            <w:rPrChange w:id="78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  <w:r w:rsidR="001B5686" w:rsidRPr="00BD7853">
          <w:rPr>
            <w:rFonts w:ascii="Arial" w:hAnsi="Arial" w:cs="Arial"/>
            <w:lang w:eastAsia="zh-CN"/>
            <w:rPrChange w:id="79" w:author="Huawei r8" w:date="2021-05-25T16:28:00Z">
              <w:rPr>
                <w:rFonts w:ascii="Arial" w:hAnsi="Arial" w:cs="Arial"/>
                <w:highlight w:val="yellow"/>
                <w:lang w:eastAsia="zh-CN"/>
              </w:rPr>
            </w:rPrChange>
          </w:rPr>
          <w:t>non-3GPP defined parameters</w:t>
        </w:r>
      </w:ins>
      <w:del w:id="80" w:author="hw2" w:date="2021-05-18T15:16:00Z">
        <w:r w:rsidR="00590B20" w:rsidRPr="00BD7853" w:rsidDel="001B5686">
          <w:rPr>
            <w:rFonts w:ascii="Arial" w:hAnsi="Arial" w:cs="Arial"/>
            <w:lang w:eastAsia="zh-CN"/>
            <w:rPrChange w:id="81" w:author="Huawei r8" w:date="2021-05-25T16:28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 w:rsidR="00C6219F" w:rsidRPr="00BD7853" w:rsidDel="001B5686">
          <w:rPr>
            <w:rFonts w:ascii="Arial" w:hAnsi="Arial" w:cs="Arial"/>
            <w:lang w:eastAsia="zh-CN"/>
            <w:rPrChange w:id="82" w:author="Huawei r8" w:date="2021-05-25T16:28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non-standardized </w:delText>
        </w:r>
        <w:r w:rsidR="00590B20" w:rsidRPr="00BD7853" w:rsidDel="001B5686">
          <w:rPr>
            <w:rFonts w:ascii="Arial" w:hAnsi="Arial" w:cs="Arial"/>
            <w:lang w:eastAsia="zh-CN"/>
            <w:rPrChange w:id="83" w:author="Huawei r8" w:date="2021-05-25T16:28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ASP</w:delText>
        </w:r>
        <w:r w:rsidR="003A0A7A" w:rsidRPr="00BD7853" w:rsidDel="001B5686">
          <w:rPr>
            <w:rFonts w:ascii="Arial" w:hAnsi="Arial" w:cs="Arial"/>
            <w:lang w:eastAsia="zh-CN"/>
            <w:rPrChange w:id="84" w:author="Huawei r8" w:date="2021-05-25T16:28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-</w:delText>
        </w:r>
        <w:r w:rsidR="00590B20" w:rsidRPr="00BD7853" w:rsidDel="001B5686">
          <w:rPr>
            <w:rFonts w:ascii="Arial" w:hAnsi="Arial" w:cs="Arial"/>
            <w:lang w:eastAsia="zh-CN"/>
            <w:rPrChange w:id="85" w:author="Huawei r8" w:date="2021-05-25T16:28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specific QoE metrics</w:delText>
        </w:r>
      </w:del>
      <w:r w:rsidR="003A0A7A" w:rsidRPr="00BD7853">
        <w:rPr>
          <w:rFonts w:ascii="Arial" w:hAnsi="Arial" w:cs="Arial"/>
          <w:lang w:eastAsia="zh-CN"/>
        </w:rPr>
        <w:t xml:space="preserve">. Similar to the </w:t>
      </w:r>
      <w:r w:rsidR="00461546" w:rsidRPr="00BD7853">
        <w:rPr>
          <w:rFonts w:ascii="Arial" w:hAnsi="Arial" w:cs="Arial"/>
          <w:lang w:eastAsia="zh-CN"/>
        </w:rPr>
        <w:t xml:space="preserve">above, </w:t>
      </w:r>
      <w:r w:rsidR="00590B20" w:rsidRPr="00BD7853">
        <w:rPr>
          <w:rFonts w:ascii="Arial" w:hAnsi="Arial" w:cs="Arial"/>
          <w:lang w:eastAsia="zh-CN"/>
        </w:rPr>
        <w:t xml:space="preserve">SA2 </w:t>
      </w:r>
      <w:r w:rsidR="00461546" w:rsidRPr="00BD7853">
        <w:rPr>
          <w:rFonts w:ascii="Arial" w:hAnsi="Arial" w:cs="Arial"/>
          <w:lang w:eastAsia="zh-CN"/>
        </w:rPr>
        <w:t xml:space="preserve">expects </w:t>
      </w:r>
      <w:r w:rsidR="00590B20" w:rsidRPr="00BD7853">
        <w:rPr>
          <w:rFonts w:ascii="Arial" w:hAnsi="Arial" w:cs="Arial"/>
          <w:lang w:eastAsia="zh-CN"/>
        </w:rPr>
        <w:t>SA4 to provide a</w:t>
      </w:r>
      <w:r w:rsidR="00461546" w:rsidRPr="00BD7853">
        <w:rPr>
          <w:rFonts w:ascii="Arial" w:hAnsi="Arial" w:cs="Arial"/>
          <w:lang w:eastAsia="zh-CN"/>
        </w:rPr>
        <w:t>n</w:t>
      </w:r>
      <w:r w:rsidR="00590B20" w:rsidRPr="00BD7853">
        <w:rPr>
          <w:rFonts w:ascii="Arial" w:hAnsi="Arial" w:cs="Arial"/>
          <w:lang w:eastAsia="zh-CN"/>
        </w:rPr>
        <w:t xml:space="preserve"> opaque data structure to support the non-standard QoE metrics</w:t>
      </w:r>
      <w:ins w:id="86" w:author="hw2" w:date="2021-05-18T15:13:00Z">
        <w:r w:rsidR="001B5686" w:rsidRPr="00BD7853">
          <w:rPr>
            <w:rFonts w:ascii="Arial" w:hAnsi="Arial" w:cs="Arial"/>
            <w:lang w:eastAsia="zh-CN"/>
            <w:rPrChange w:id="87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  <w:del w:id="88" w:author="QC#145E" w:date="2021-05-19T20:59:00Z">
          <w:r w:rsidR="001B5686" w:rsidRPr="00BD7853" w:rsidDel="00F624DC">
            <w:rPr>
              <w:rFonts w:ascii="Arial" w:hAnsi="Arial" w:cs="Arial"/>
              <w:lang w:eastAsia="zh-CN"/>
              <w:rPrChange w:id="89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for 5GMS</w:delText>
          </w:r>
        </w:del>
      </w:ins>
      <w:r w:rsidR="00590B20" w:rsidRPr="00BD7853">
        <w:rPr>
          <w:rFonts w:ascii="Arial" w:hAnsi="Arial" w:cs="Arial"/>
          <w:lang w:eastAsia="zh-CN"/>
          <w:rPrChange w:id="90" w:author="Huawei r8" w:date="2021-05-25T16:28:00Z">
            <w:rPr>
              <w:rFonts w:ascii="Arial" w:hAnsi="Arial" w:cs="Arial"/>
              <w:lang w:eastAsia="zh-CN"/>
            </w:rPr>
          </w:rPrChange>
        </w:rPr>
        <w:t>.</w:t>
      </w:r>
    </w:p>
    <w:p w14:paraId="195508A8" w14:textId="7927C08C" w:rsidR="002808E7" w:rsidRPr="00BD7853" w:rsidRDefault="002808E7" w:rsidP="00955ABD">
      <w:pPr>
        <w:rPr>
          <w:rFonts w:ascii="Arial" w:hAnsi="Arial" w:cs="Arial"/>
          <w:lang w:eastAsia="zh-CN"/>
          <w:rPrChange w:id="91" w:author="Huawei r8" w:date="2021-05-25T16:28:00Z">
            <w:rPr>
              <w:rFonts w:ascii="Arial" w:hAnsi="Arial" w:cs="Arial"/>
              <w:lang w:eastAsia="zh-CN"/>
            </w:rPr>
          </w:rPrChange>
        </w:rPr>
      </w:pPr>
    </w:p>
    <w:p w14:paraId="0512C6C1" w14:textId="03972147" w:rsidR="00590B20" w:rsidRPr="00BD7853" w:rsidRDefault="00590B20" w:rsidP="00955ABD">
      <w:pPr>
        <w:rPr>
          <w:ins w:id="92" w:author="Samsung r04" w:date="2021-05-21T16:48:00Z"/>
          <w:rFonts w:ascii="Arial" w:hAnsi="Arial" w:cs="Arial"/>
          <w:lang w:eastAsia="zh-CN"/>
          <w:rPrChange w:id="93" w:author="Huawei r8" w:date="2021-05-25T16:28:00Z">
            <w:rPr>
              <w:ins w:id="94" w:author="Samsung r04" w:date="2021-05-21T16:48:00Z"/>
              <w:rFonts w:ascii="Arial" w:hAnsi="Arial" w:cs="Arial"/>
              <w:lang w:eastAsia="zh-CN"/>
            </w:rPr>
          </w:rPrChange>
        </w:rPr>
      </w:pPr>
      <w:r w:rsidRPr="00BD7853">
        <w:rPr>
          <w:rFonts w:ascii="Arial" w:hAnsi="Arial" w:cs="Arial"/>
          <w:lang w:eastAsia="zh-CN"/>
          <w:rPrChange w:id="95" w:author="Huawei r8" w:date="2021-05-25T16:28:00Z">
            <w:rPr>
              <w:rFonts w:ascii="Arial" w:hAnsi="Arial" w:cs="Arial"/>
              <w:lang w:eastAsia="zh-CN"/>
            </w:rPr>
          </w:rPrChange>
        </w:rPr>
        <w:t>Thanks for the information about the Work Item “EVEX” on 5GMS AF Event Exposure (to consumers internal or external to the 5GS</w:t>
      </w:r>
      <w:r w:rsidR="008326F1" w:rsidRPr="00BD7853">
        <w:rPr>
          <w:rFonts w:ascii="Arial" w:hAnsi="Arial" w:cs="Arial"/>
          <w:lang w:eastAsia="zh-CN"/>
          <w:rPrChange w:id="96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). </w:t>
      </w:r>
      <w:r w:rsidRPr="00BD7853">
        <w:rPr>
          <w:rFonts w:ascii="Arial" w:hAnsi="Arial" w:cs="Arial"/>
          <w:lang w:eastAsia="zh-CN"/>
          <w:rPrChange w:id="97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SA2 </w:t>
      </w:r>
      <w:ins w:id="98" w:author="Samsung r04" w:date="2021-05-21T16:40:00Z">
        <w:r w:rsidR="004537B7" w:rsidRPr="00BD7853">
          <w:rPr>
            <w:rFonts w:ascii="Arial" w:hAnsi="Arial" w:cs="Arial"/>
            <w:lang w:eastAsia="zh-CN"/>
            <w:rPrChange w:id="99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would like the data collection </w:t>
        </w:r>
      </w:ins>
      <w:ins w:id="100" w:author="Samsung r04" w:date="2021-05-21T16:41:00Z">
        <w:r w:rsidR="004537B7" w:rsidRPr="00BD7853">
          <w:rPr>
            <w:rFonts w:ascii="Arial" w:hAnsi="Arial" w:cs="Arial"/>
            <w:lang w:eastAsia="zh-CN"/>
            <w:rPrChange w:id="101" w:author="Huawei r8" w:date="2021-05-25T16:28:00Z">
              <w:rPr>
                <w:rFonts w:ascii="Arial" w:hAnsi="Arial" w:cs="Arial"/>
                <w:lang w:eastAsia="zh-CN"/>
              </w:rPr>
            </w:rPrChange>
          </w:rPr>
          <w:t>architecture</w:t>
        </w:r>
      </w:ins>
      <w:ins w:id="102" w:author="Samsung r04" w:date="2021-05-21T16:40:00Z">
        <w:r w:rsidR="004537B7" w:rsidRPr="00BD7853">
          <w:rPr>
            <w:rFonts w:ascii="Arial" w:hAnsi="Arial" w:cs="Arial"/>
            <w:lang w:eastAsia="zh-CN"/>
            <w:rPrChange w:id="103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04" w:author="Samsung r04" w:date="2021-05-21T16:41:00Z">
        <w:del w:id="105" w:author="Huawei r8" w:date="2021-05-25T16:30:00Z">
          <w:r w:rsidR="004537B7" w:rsidRPr="00BD7853" w:rsidDel="00BD7853">
            <w:rPr>
              <w:rFonts w:ascii="Arial" w:hAnsi="Arial" w:cs="Arial"/>
              <w:highlight w:val="yellow"/>
              <w:lang w:eastAsia="zh-CN"/>
              <w:rPrChange w:id="106" w:author="Huawei r8" w:date="2021-05-25T16:30:00Z">
                <w:rPr>
                  <w:rFonts w:ascii="Arial" w:hAnsi="Arial" w:cs="Arial"/>
                  <w:lang w:eastAsia="zh-CN"/>
                </w:rPr>
              </w:rPrChange>
            </w:rPr>
            <w:delText>to be developed by SA4</w:delText>
          </w:r>
          <w:r w:rsidR="004537B7" w:rsidRPr="00BD7853" w:rsidDel="00BD7853">
            <w:rPr>
              <w:rFonts w:ascii="Arial" w:hAnsi="Arial" w:cs="Arial"/>
              <w:lang w:eastAsia="zh-CN"/>
            </w:rPr>
            <w:delText xml:space="preserve"> </w:delText>
          </w:r>
        </w:del>
        <w:r w:rsidR="004537B7" w:rsidRPr="00BD7853">
          <w:rPr>
            <w:rFonts w:ascii="Arial" w:hAnsi="Arial" w:cs="Arial"/>
            <w:lang w:eastAsia="zh-CN"/>
          </w:rPr>
          <w:t xml:space="preserve">is generic enough to accommodate </w:t>
        </w:r>
      </w:ins>
      <w:ins w:id="107" w:author="Samsung r04" w:date="2021-05-21T16:54:00Z">
        <w:r w:rsidR="00C85524" w:rsidRPr="00BD7853">
          <w:rPr>
            <w:rFonts w:ascii="Arial" w:hAnsi="Arial" w:cs="Arial"/>
            <w:lang w:eastAsia="zh-CN"/>
            <w:rPrChange w:id="108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>both</w:t>
        </w:r>
      </w:ins>
      <w:ins w:id="109" w:author="Samsung r04" w:date="2021-05-21T16:41:00Z">
        <w:r w:rsidR="00B90AAD" w:rsidRPr="00BD7853">
          <w:rPr>
            <w:rFonts w:ascii="Arial" w:hAnsi="Arial" w:cs="Arial"/>
            <w:lang w:eastAsia="zh-CN"/>
            <w:rPrChange w:id="110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3GPP and</w:t>
        </w:r>
        <w:r w:rsidR="004537B7" w:rsidRPr="00BD7853">
          <w:rPr>
            <w:rFonts w:ascii="Arial" w:hAnsi="Arial" w:cs="Arial"/>
            <w:lang w:eastAsia="zh-CN"/>
          </w:rPr>
          <w:t xml:space="preserve"> no</w:t>
        </w:r>
      </w:ins>
      <w:ins w:id="111" w:author="Samsung r04" w:date="2021-05-21T16:42:00Z">
        <w:r w:rsidR="004537B7" w:rsidRPr="00BD7853">
          <w:rPr>
            <w:rFonts w:ascii="Arial" w:hAnsi="Arial" w:cs="Arial"/>
            <w:lang w:eastAsia="zh-CN"/>
          </w:rPr>
          <w:t>n</w:t>
        </w:r>
      </w:ins>
      <w:ins w:id="112" w:author="Samsung r04" w:date="2021-05-21T16:41:00Z">
        <w:r w:rsidR="004537B7" w:rsidRPr="00BD7853">
          <w:rPr>
            <w:rFonts w:ascii="Arial" w:hAnsi="Arial" w:cs="Arial"/>
            <w:lang w:eastAsia="zh-CN"/>
          </w:rPr>
          <w:t>-3GPP</w:t>
        </w:r>
      </w:ins>
      <w:ins w:id="113" w:author="Samsung r04" w:date="2021-05-21T16:42:00Z">
        <w:r w:rsidR="004537B7" w:rsidRPr="00BD7853">
          <w:rPr>
            <w:rFonts w:ascii="Arial" w:hAnsi="Arial" w:cs="Arial"/>
            <w:lang w:eastAsia="zh-CN"/>
          </w:rPr>
          <w:t xml:space="preserve"> </w:t>
        </w:r>
      </w:ins>
      <w:ins w:id="114" w:author="Samsung r04" w:date="2021-05-21T16:54:00Z">
        <w:r w:rsidR="00C85524" w:rsidRPr="00BD7853">
          <w:rPr>
            <w:rFonts w:ascii="Arial" w:hAnsi="Arial" w:cs="Arial"/>
            <w:lang w:eastAsia="zh-CN"/>
            <w:rPrChange w:id="115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parameters </w:t>
        </w:r>
      </w:ins>
      <w:ins w:id="116" w:author="Samsung r04" w:date="2021-05-21T16:42:00Z">
        <w:r w:rsidR="004537B7" w:rsidRPr="00BD7853">
          <w:rPr>
            <w:rFonts w:ascii="Arial" w:hAnsi="Arial" w:cs="Arial"/>
            <w:lang w:eastAsia="zh-CN"/>
          </w:rPr>
          <w:t xml:space="preserve">as also indicated </w:t>
        </w:r>
        <w:r w:rsidR="00C85524" w:rsidRPr="00BD7853">
          <w:rPr>
            <w:rFonts w:ascii="Arial" w:hAnsi="Arial" w:cs="Arial"/>
            <w:lang w:eastAsia="zh-CN"/>
            <w:rPrChange w:id="117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in clause 6.2.8 of TS23.288. </w:t>
        </w:r>
      </w:ins>
      <w:ins w:id="118" w:author="Samsung r04" w:date="2021-05-21T16:54:00Z">
        <w:r w:rsidR="00C85524" w:rsidRPr="00BD7853">
          <w:rPr>
            <w:rFonts w:ascii="Arial" w:hAnsi="Arial" w:cs="Arial"/>
            <w:lang w:eastAsia="zh-CN"/>
            <w:rPrChange w:id="119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This was </w:t>
        </w:r>
      </w:ins>
      <w:ins w:id="120" w:author="Samsung r04" w:date="2021-05-21T16:42:00Z">
        <w:r w:rsidR="004537B7" w:rsidRPr="00BD7853">
          <w:rPr>
            <w:rFonts w:ascii="Arial" w:hAnsi="Arial" w:cs="Arial"/>
            <w:lang w:eastAsia="zh-CN"/>
          </w:rPr>
          <w:t xml:space="preserve">also communicated </w:t>
        </w:r>
      </w:ins>
      <w:ins w:id="121" w:author="Samsung r04" w:date="2021-05-21T16:52:00Z">
        <w:r w:rsidR="00F42A77" w:rsidRPr="00BD7853">
          <w:rPr>
            <w:rFonts w:ascii="Arial" w:hAnsi="Arial" w:cs="Arial"/>
            <w:lang w:eastAsia="zh-CN"/>
            <w:rPrChange w:id="122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and confirmed </w:t>
        </w:r>
      </w:ins>
      <w:ins w:id="123" w:author="Samsung r04" w:date="2021-05-21T16:42:00Z">
        <w:r w:rsidR="00C85524" w:rsidRPr="00BD7853">
          <w:rPr>
            <w:rFonts w:ascii="Arial" w:hAnsi="Arial" w:cs="Arial"/>
            <w:lang w:eastAsia="zh-CN"/>
            <w:rPrChange w:id="124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before in </w:t>
        </w:r>
      </w:ins>
      <w:ins w:id="125" w:author="Samsung r04" w:date="2021-05-21T16:58:00Z">
        <w:r w:rsidR="008735EE" w:rsidRPr="00BD7853">
          <w:rPr>
            <w:rFonts w:ascii="Arial" w:hAnsi="Arial" w:cs="Arial"/>
            <w:lang w:eastAsia="zh-CN"/>
            <w:rPrChange w:id="126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the </w:t>
        </w:r>
      </w:ins>
      <w:ins w:id="127" w:author="Samsung r04" w:date="2021-05-21T16:42:00Z">
        <w:r w:rsidR="00C85524" w:rsidRPr="00BD7853">
          <w:rPr>
            <w:rFonts w:ascii="Arial" w:hAnsi="Arial" w:cs="Arial"/>
            <w:lang w:eastAsia="zh-CN"/>
            <w:rPrChange w:id="128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past </w:t>
        </w:r>
      </w:ins>
      <w:ins w:id="129" w:author="Samsung r04" w:date="2021-05-21T16:54:00Z">
        <w:r w:rsidR="00C85524" w:rsidRPr="00BD7853">
          <w:rPr>
            <w:rFonts w:ascii="Arial" w:hAnsi="Arial" w:cs="Arial"/>
            <w:lang w:eastAsia="zh-CN"/>
            <w:rPrChange w:id="130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>LS exchanges with</w:t>
        </w:r>
      </w:ins>
      <w:ins w:id="131" w:author="Samsung r04" w:date="2021-05-21T16:42:00Z">
        <w:r w:rsidR="00F42A77" w:rsidRPr="00BD7853">
          <w:rPr>
            <w:rFonts w:ascii="Arial" w:hAnsi="Arial" w:cs="Arial"/>
            <w:lang w:eastAsia="zh-CN"/>
            <w:rPrChange w:id="132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SA4 (S4-</w:t>
        </w:r>
      </w:ins>
      <w:ins w:id="133" w:author="Samsung r04" w:date="2021-05-21T16:52:00Z">
        <w:r w:rsidR="00C85524" w:rsidRPr="00BD7853">
          <w:rPr>
            <w:rFonts w:ascii="Arial" w:hAnsi="Arial" w:cs="Arial"/>
            <w:lang w:eastAsia="zh-CN"/>
            <w:rPrChange w:id="134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>201584</w:t>
        </w:r>
      </w:ins>
      <w:ins w:id="135" w:author="Samsung r04" w:date="2021-05-21T16:43:00Z">
        <w:r w:rsidR="004537B7" w:rsidRPr="00BD7853">
          <w:rPr>
            <w:rFonts w:ascii="Arial" w:hAnsi="Arial" w:cs="Arial"/>
            <w:lang w:eastAsia="zh-CN"/>
          </w:rPr>
          <w:t>)</w:t>
        </w:r>
      </w:ins>
      <w:ins w:id="136" w:author="QC#145E" w:date="2021-05-19T20:59:00Z">
        <w:del w:id="137" w:author="Samsung r04" w:date="2021-05-21T16:44:00Z">
          <w:r w:rsidR="00F624DC" w:rsidRPr="00BD7853" w:rsidDel="004537B7">
            <w:rPr>
              <w:rFonts w:ascii="Arial" w:hAnsi="Arial" w:cs="Arial"/>
              <w:lang w:eastAsia="zh-CN"/>
            </w:rPr>
            <w:delText>notice</w:delText>
          </w:r>
        </w:del>
      </w:ins>
      <w:ins w:id="138" w:author="QC#145E_REV" w:date="2021-05-20T20:40:00Z">
        <w:del w:id="139" w:author="Samsung r04" w:date="2021-05-21T16:44:00Z">
          <w:r w:rsidR="00C631E5" w:rsidRPr="00BD7853" w:rsidDel="004537B7">
            <w:rPr>
              <w:rFonts w:ascii="Arial" w:hAnsi="Arial" w:cs="Arial"/>
              <w:lang w:eastAsia="zh-CN"/>
            </w:rPr>
            <w:delText>s</w:delText>
          </w:r>
        </w:del>
      </w:ins>
      <w:ins w:id="140" w:author="QC#145E" w:date="2021-05-19T20:59:00Z">
        <w:del w:id="141" w:author="Samsung r04" w:date="2021-05-21T16:44:00Z">
          <w:r w:rsidR="00F624DC" w:rsidRPr="00BD7853" w:rsidDel="004537B7">
            <w:rPr>
              <w:rFonts w:ascii="Arial" w:hAnsi="Arial" w:cs="Arial"/>
              <w:lang w:eastAsia="zh-CN"/>
            </w:rPr>
            <w:delText xml:space="preserve"> that the existing objectives in EVEX are focus </w:delText>
          </w:r>
        </w:del>
      </w:ins>
      <w:ins w:id="142" w:author="QC#145E" w:date="2021-05-19T21:00:00Z">
        <w:del w:id="143" w:author="Samsung r04" w:date="2021-05-21T16:44:00Z">
          <w:r w:rsidR="00F624DC" w:rsidRPr="00BD7853" w:rsidDel="004537B7">
            <w:rPr>
              <w:rFonts w:ascii="Arial" w:hAnsi="Arial" w:cs="Arial"/>
              <w:lang w:eastAsia="zh-CN"/>
              <w:rPrChange w:id="144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on the 5GMS AF, while SA2 intends to define a general UE data collection / data reporting </w:delText>
          </w:r>
        </w:del>
      </w:ins>
      <w:ins w:id="145" w:author="QC#145E_REV" w:date="2021-05-20T20:37:00Z">
        <w:del w:id="146" w:author="Samsung r04" w:date="2021-05-21T16:44:00Z">
          <w:r w:rsidR="00C631E5" w:rsidRPr="00BD7853" w:rsidDel="004537B7">
            <w:rPr>
              <w:rFonts w:ascii="Arial" w:hAnsi="Arial" w:cs="Arial"/>
              <w:lang w:eastAsia="zh-CN"/>
              <w:rPrChange w:id="147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solution in 6.2.8 in TS 23.288</w:delText>
          </w:r>
        </w:del>
      </w:ins>
      <w:ins w:id="148" w:author="QC#145E" w:date="2021-05-19T21:00:00Z">
        <w:del w:id="149" w:author="Samsung r04" w:date="2021-05-21T16:44:00Z">
          <w:r w:rsidR="00F624DC" w:rsidRPr="00BD7853" w:rsidDel="004537B7">
            <w:rPr>
              <w:rFonts w:ascii="Arial" w:hAnsi="Arial" w:cs="Arial"/>
              <w:lang w:eastAsia="zh-CN"/>
              <w:rPrChange w:id="150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procedure not only </w:delText>
          </w:r>
        </w:del>
      </w:ins>
      <w:ins w:id="151" w:author="QC#145E_REV" w:date="2021-05-20T20:38:00Z">
        <w:del w:id="152" w:author="Samsung r04" w:date="2021-05-21T16:44:00Z">
          <w:r w:rsidR="00C631E5" w:rsidRPr="00BD7853" w:rsidDel="004537B7">
            <w:rPr>
              <w:rFonts w:ascii="Arial" w:hAnsi="Arial" w:cs="Arial"/>
              <w:lang w:eastAsia="zh-CN"/>
              <w:rPrChange w:id="153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used</w:delText>
          </w:r>
        </w:del>
      </w:ins>
      <w:ins w:id="154" w:author="QC#145E_REV" w:date="2021-05-20T20:39:00Z">
        <w:del w:id="155" w:author="Samsung r04" w:date="2021-05-21T16:44:00Z">
          <w:r w:rsidR="00C631E5" w:rsidRPr="00BD7853" w:rsidDel="004537B7">
            <w:rPr>
              <w:rFonts w:ascii="Arial" w:hAnsi="Arial" w:cs="Arial"/>
              <w:lang w:eastAsia="zh-CN"/>
              <w:rPrChange w:id="156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 by NWDAF</w:delText>
          </w:r>
        </w:del>
      </w:ins>
      <w:ins w:id="157" w:author="QC#145E_REV" w:date="2021-05-20T20:38:00Z">
        <w:del w:id="158" w:author="Samsung r04" w:date="2021-05-21T16:44:00Z">
          <w:r w:rsidR="00C631E5" w:rsidRPr="00BD7853" w:rsidDel="004537B7">
            <w:rPr>
              <w:rFonts w:ascii="Arial" w:hAnsi="Arial" w:cs="Arial"/>
              <w:lang w:eastAsia="zh-CN"/>
              <w:rPrChange w:id="159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 to collect data </w:delText>
          </w:r>
        </w:del>
      </w:ins>
      <w:ins w:id="160" w:author="QC#145E" w:date="2021-05-19T21:00:00Z">
        <w:del w:id="161" w:author="Samsung r04" w:date="2021-05-21T16:44:00Z">
          <w:r w:rsidR="00F624DC" w:rsidRPr="00BD7853" w:rsidDel="004537B7">
            <w:rPr>
              <w:rFonts w:ascii="Arial" w:hAnsi="Arial" w:cs="Arial"/>
              <w:lang w:eastAsia="zh-CN"/>
              <w:rPrChange w:id="162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for 5GMS but also for other applications in Rel-17</w:delText>
          </w:r>
        </w:del>
        <w:r w:rsidR="00F624DC" w:rsidRPr="00BD7853">
          <w:rPr>
            <w:rFonts w:ascii="Arial" w:hAnsi="Arial" w:cs="Arial"/>
            <w:lang w:eastAsia="zh-CN"/>
            <w:rPrChange w:id="163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. </w:t>
        </w:r>
      </w:ins>
      <w:ins w:id="164" w:author="HW" w:date="2021-05-23T21:40:00Z">
        <w:r w:rsidR="00B53E93" w:rsidRPr="00BD7853">
          <w:rPr>
            <w:rFonts w:ascii="Arial" w:hAnsi="Arial" w:cs="Arial"/>
            <w:lang w:eastAsia="zh-CN"/>
            <w:rPrChange w:id="165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SA2 would like to confirm </w:t>
        </w:r>
      </w:ins>
      <w:ins w:id="166" w:author="HW" w:date="2021-05-23T21:41:00Z">
        <w:r w:rsidR="00B53E93" w:rsidRPr="00BD7853">
          <w:rPr>
            <w:rFonts w:ascii="Arial" w:hAnsi="Arial" w:cs="Arial"/>
            <w:lang w:eastAsia="zh-CN"/>
            <w:rPrChange w:id="167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with SA4 that </w:t>
        </w:r>
      </w:ins>
      <w:ins w:id="168" w:author="HW" w:date="2021-05-23T21:40:00Z">
        <w:del w:id="169" w:author="Huawei r8" w:date="2021-05-25T16:29:00Z">
          <w:r w:rsidR="00B53E93" w:rsidRPr="00BD7853" w:rsidDel="00BD7853">
            <w:rPr>
              <w:rFonts w:ascii="Arial" w:hAnsi="Arial" w:cs="Arial" w:hint="eastAsia"/>
              <w:lang w:eastAsia="zh-CN"/>
              <w:rPrChange w:id="170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is</w:delText>
          </w:r>
        </w:del>
      </w:ins>
      <w:ins w:id="171" w:author="Huawei r8" w:date="2021-05-25T16:29:00Z">
        <w:r w:rsidR="00BD7853" w:rsidRPr="00BD7853">
          <w:rPr>
            <w:rFonts w:ascii="Arial" w:hAnsi="Arial" w:cs="Arial" w:hint="eastAsia"/>
            <w:highlight w:val="yellow"/>
            <w:lang w:eastAsia="zh-CN"/>
            <w:rPrChange w:id="172" w:author="Huawei r8" w:date="2021-05-25T16:29:00Z">
              <w:rPr>
                <w:rFonts w:ascii="Arial" w:hAnsi="Arial" w:cs="Arial" w:hint="eastAsia"/>
                <w:lang w:eastAsia="zh-CN"/>
              </w:rPr>
            </w:rPrChange>
          </w:rPr>
          <w:t>whether</w:t>
        </w:r>
      </w:ins>
      <w:ins w:id="173" w:author="HW" w:date="2021-05-23T21:40:00Z">
        <w:r w:rsidR="00B53E93" w:rsidRPr="00BD7853">
          <w:rPr>
            <w:rFonts w:ascii="Arial" w:hAnsi="Arial" w:cs="Arial"/>
            <w:lang w:eastAsia="zh-CN"/>
          </w:rPr>
          <w:t xml:space="preserve"> there </w:t>
        </w:r>
      </w:ins>
      <w:ins w:id="174" w:author="Huawei r8" w:date="2021-05-25T16:29:00Z">
        <w:r w:rsidR="00BD7853" w:rsidRPr="00BD7853">
          <w:rPr>
            <w:rFonts w:ascii="Arial" w:hAnsi="Arial" w:cs="Arial"/>
            <w:highlight w:val="yellow"/>
            <w:lang w:eastAsia="zh-CN"/>
            <w:rPrChange w:id="175" w:author="Huawei r8" w:date="2021-05-25T16:29:00Z">
              <w:rPr>
                <w:rFonts w:ascii="Arial" w:hAnsi="Arial" w:cs="Arial"/>
                <w:lang w:eastAsia="zh-CN"/>
              </w:rPr>
            </w:rPrChange>
          </w:rPr>
          <w:t>is</w:t>
        </w:r>
        <w:r w:rsidR="00BD7853">
          <w:rPr>
            <w:rFonts w:ascii="Arial" w:hAnsi="Arial" w:cs="Arial"/>
            <w:lang w:eastAsia="zh-CN"/>
          </w:rPr>
          <w:t xml:space="preserve"> </w:t>
        </w:r>
      </w:ins>
      <w:ins w:id="176" w:author="HW" w:date="2021-05-23T21:40:00Z">
        <w:r w:rsidR="00B53E93" w:rsidRPr="00BD7853">
          <w:rPr>
            <w:rFonts w:ascii="Arial" w:hAnsi="Arial" w:cs="Arial"/>
            <w:lang w:eastAsia="zh-CN"/>
          </w:rPr>
          <w:t>any plan in SA4 to support SA2’s requirements of a general UE data collection/data reporting solution in R17</w:t>
        </w:r>
      </w:ins>
      <w:ins w:id="177" w:author="HW" w:date="2021-05-23T21:41:00Z">
        <w:r w:rsidR="00B53E93" w:rsidRPr="00BD7853">
          <w:rPr>
            <w:rFonts w:ascii="Arial" w:hAnsi="Arial" w:cs="Arial"/>
            <w:lang w:eastAsia="zh-CN"/>
            <w:rPrChange w:id="178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. </w:t>
        </w:r>
      </w:ins>
      <w:ins w:id="179" w:author="QC#145E" w:date="2021-05-19T21:00:00Z">
        <w:del w:id="180" w:author="HW" w:date="2021-05-23T21:42:00Z">
          <w:r w:rsidR="00F624DC" w:rsidRPr="00BD7853" w:rsidDel="00B53E93">
            <w:rPr>
              <w:rFonts w:ascii="Arial" w:hAnsi="Arial" w:cs="Arial"/>
              <w:lang w:eastAsia="zh-CN"/>
              <w:rPrChange w:id="181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SA2 kindly asks </w:delText>
          </w:r>
        </w:del>
      </w:ins>
      <w:ins w:id="182" w:author="QC#145E" w:date="2021-05-19T21:01:00Z">
        <w:del w:id="183" w:author="HW" w:date="2021-05-23T21:42:00Z">
          <w:r w:rsidR="00F624DC" w:rsidRPr="00BD7853" w:rsidDel="00B53E93">
            <w:rPr>
              <w:rFonts w:ascii="Arial" w:hAnsi="Arial" w:cs="Arial"/>
              <w:lang w:eastAsia="zh-CN"/>
              <w:rPrChange w:id="184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if it is possible to extend the EVEX objectives to define a </w:delText>
          </w:r>
        </w:del>
      </w:ins>
      <w:ins w:id="185" w:author="Samsung r04" w:date="2021-05-21T16:44:00Z">
        <w:del w:id="186" w:author="HW" w:date="2021-05-23T21:42:00Z">
          <w:r w:rsidR="004537B7" w:rsidRPr="00BD7853" w:rsidDel="00B53E93">
            <w:rPr>
              <w:rFonts w:ascii="Arial" w:hAnsi="Arial" w:cs="Arial"/>
              <w:lang w:eastAsia="zh-CN"/>
              <w:rPrChange w:id="187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such </w:delText>
          </w:r>
        </w:del>
      </w:ins>
      <w:ins w:id="188" w:author="QC#145E" w:date="2021-05-19T21:01:00Z">
        <w:del w:id="189" w:author="HW" w:date="2021-05-23T21:42:00Z">
          <w:r w:rsidR="00F624DC" w:rsidRPr="00BD7853" w:rsidDel="00B53E93">
            <w:rPr>
              <w:rFonts w:ascii="Arial" w:hAnsi="Arial" w:cs="Arial"/>
              <w:lang w:eastAsia="zh-CN"/>
              <w:rPrChange w:id="190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generic network architecture for UE data collection / data reporting in Rel-17. If so, SA2 would </w:delText>
          </w:r>
        </w:del>
      </w:ins>
      <w:ins w:id="191" w:author="Samsung r04" w:date="2021-05-21T16:44:00Z">
        <w:del w:id="192" w:author="HW" w:date="2021-05-23T21:42:00Z">
          <w:r w:rsidR="004537B7" w:rsidRPr="00BD7853" w:rsidDel="00B53E93">
            <w:rPr>
              <w:rFonts w:ascii="Arial" w:hAnsi="Arial" w:cs="Arial"/>
              <w:lang w:eastAsia="zh-CN"/>
              <w:rPrChange w:id="193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kindly </w:delText>
          </w:r>
        </w:del>
      </w:ins>
      <w:ins w:id="194" w:author="QC#145E" w:date="2021-05-19T21:01:00Z">
        <w:del w:id="195" w:author="HW" w:date="2021-05-23T21:42:00Z">
          <w:r w:rsidR="00F624DC" w:rsidRPr="00BD7853" w:rsidDel="00B53E93">
            <w:rPr>
              <w:rFonts w:ascii="Arial" w:hAnsi="Arial" w:cs="Arial"/>
              <w:lang w:eastAsia="zh-CN"/>
              <w:rPrChange w:id="196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reques</w:delText>
          </w:r>
        </w:del>
      </w:ins>
      <w:ins w:id="197" w:author="QC#145E" w:date="2021-05-19T21:02:00Z">
        <w:del w:id="198" w:author="HW" w:date="2021-05-23T21:42:00Z">
          <w:r w:rsidR="00F624DC" w:rsidRPr="00BD7853" w:rsidDel="00B53E93">
            <w:rPr>
              <w:rFonts w:ascii="Arial" w:hAnsi="Arial" w:cs="Arial"/>
              <w:lang w:eastAsia="zh-CN"/>
              <w:rPrChange w:id="199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t SA4 to define the procedure in other </w:delText>
          </w:r>
        </w:del>
      </w:ins>
      <w:ins w:id="200" w:author="Samsung r04" w:date="2021-05-21T16:58:00Z">
        <w:del w:id="201" w:author="HW" w:date="2021-05-23T21:42:00Z">
          <w:r w:rsidR="008735EE" w:rsidRPr="00BD7853" w:rsidDel="00B53E93">
            <w:rPr>
              <w:rFonts w:ascii="Arial" w:hAnsi="Arial" w:cs="Arial"/>
              <w:lang w:eastAsia="zh-CN"/>
              <w:rPrChange w:id="202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the </w:delText>
          </w:r>
        </w:del>
      </w:ins>
      <w:ins w:id="203" w:author="Samsung r04" w:date="2021-05-21T16:55:00Z">
        <w:del w:id="204" w:author="HW" w:date="2021-05-23T21:42:00Z">
          <w:r w:rsidR="00C85524" w:rsidRPr="00BD7853" w:rsidDel="00B53E93">
            <w:rPr>
              <w:rFonts w:ascii="Arial" w:hAnsi="Arial" w:cs="Arial"/>
              <w:lang w:eastAsia="zh-CN"/>
              <w:rPrChange w:id="205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relevant </w:delText>
          </w:r>
        </w:del>
      </w:ins>
      <w:ins w:id="206" w:author="QC#145E" w:date="2021-05-19T21:02:00Z">
        <w:del w:id="207" w:author="HW" w:date="2021-05-23T21:42:00Z">
          <w:r w:rsidR="00F624DC" w:rsidRPr="00BD7853" w:rsidDel="00B53E93">
            <w:rPr>
              <w:rFonts w:ascii="Arial" w:hAnsi="Arial" w:cs="Arial"/>
              <w:lang w:eastAsia="zh-CN"/>
              <w:rPrChange w:id="208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interfaces, e.g. between AF and ASP, and between AF and UE for both </w:delText>
          </w:r>
        </w:del>
      </w:ins>
      <w:ins w:id="209" w:author="QC#145E" w:date="2021-05-19T21:03:00Z">
        <w:del w:id="210" w:author="HW" w:date="2021-05-23T21:42:00Z">
          <w:r w:rsidR="00F624DC" w:rsidRPr="00BD7853" w:rsidDel="00B53E93">
            <w:rPr>
              <w:rFonts w:ascii="Arial" w:hAnsi="Arial" w:cs="Arial"/>
              <w:lang w:eastAsia="zh-CN"/>
              <w:rPrChange w:id="211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direct and indirect data collection / data reporting. </w:delText>
          </w:r>
        </w:del>
        <w:r w:rsidR="00F624DC" w:rsidRPr="00BD7853">
          <w:rPr>
            <w:rFonts w:ascii="Arial" w:hAnsi="Arial" w:cs="Arial"/>
            <w:lang w:eastAsia="zh-CN"/>
            <w:rPrChange w:id="212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In turn, SA2 would focus on the interface and supported services between NWDAF and AF </w:t>
        </w:r>
      </w:ins>
      <w:ins w:id="213" w:author="QC#145E" w:date="2021-05-19T21:04:00Z">
        <w:r w:rsidR="00F624DC" w:rsidRPr="00BD7853">
          <w:rPr>
            <w:rFonts w:ascii="Arial" w:hAnsi="Arial" w:cs="Arial"/>
            <w:lang w:eastAsia="zh-CN"/>
            <w:rPrChange w:id="214" w:author="Huawei r8" w:date="2021-05-25T16:28:00Z">
              <w:rPr>
                <w:rFonts w:ascii="Arial" w:hAnsi="Arial" w:cs="Arial"/>
                <w:lang w:eastAsia="zh-CN"/>
              </w:rPr>
            </w:rPrChange>
          </w:rPr>
          <w:t>in trusted domain or NWDAF and AF i</w:t>
        </w:r>
      </w:ins>
      <w:ins w:id="215" w:author="QC#145E" w:date="2021-05-19T21:05:00Z">
        <w:r w:rsidR="00F624DC" w:rsidRPr="00BD7853">
          <w:rPr>
            <w:rFonts w:ascii="Arial" w:hAnsi="Arial" w:cs="Arial"/>
            <w:lang w:eastAsia="zh-CN"/>
            <w:rPrChange w:id="216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n untrusted domain via NEF. </w:t>
        </w:r>
      </w:ins>
      <w:del w:id="217" w:author="QC#145E" w:date="2021-05-19T21:05:00Z">
        <w:r w:rsidRPr="00BD7853" w:rsidDel="00F624DC">
          <w:rPr>
            <w:rFonts w:ascii="Arial" w:hAnsi="Arial" w:cs="Arial"/>
            <w:lang w:eastAsia="zh-CN"/>
            <w:rPrChange w:id="218" w:author="Huawei r8" w:date="2021-05-25T16:28:00Z">
              <w:rPr>
                <w:rFonts w:ascii="Arial" w:hAnsi="Arial" w:cs="Arial"/>
                <w:lang w:eastAsia="zh-CN"/>
              </w:rPr>
            </w:rPrChange>
          </w:rPr>
          <w:delText xml:space="preserve">will </w:delText>
        </w:r>
      </w:del>
      <w:ins w:id="219" w:author="Nokia" w:date="2021-05-18T18:53:00Z">
        <w:del w:id="220" w:author="QC#145E" w:date="2021-05-19T21:05:00Z">
          <w:r w:rsidR="005C3B8D" w:rsidRPr="00BD7853" w:rsidDel="00F624DC">
            <w:rPr>
              <w:rFonts w:ascii="Arial" w:hAnsi="Arial" w:cs="Arial"/>
              <w:lang w:eastAsia="zh-CN"/>
              <w:rPrChange w:id="221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further </w:delText>
          </w:r>
        </w:del>
      </w:ins>
      <w:del w:id="222" w:author="QC#145E" w:date="2021-05-19T21:05:00Z">
        <w:r w:rsidRPr="00BD7853" w:rsidDel="00F624DC">
          <w:rPr>
            <w:rFonts w:ascii="Arial" w:hAnsi="Arial" w:cs="Arial"/>
            <w:lang w:eastAsia="zh-CN"/>
            <w:rPrChange w:id="223" w:author="Huawei r8" w:date="2021-05-25T16:28:00Z">
              <w:rPr>
                <w:rFonts w:ascii="Arial" w:hAnsi="Arial" w:cs="Arial"/>
                <w:lang w:eastAsia="zh-CN"/>
              </w:rPr>
            </w:rPrChange>
          </w:rPr>
          <w:delText xml:space="preserve">inform SA4 further </w:delText>
        </w:r>
        <w:r w:rsidR="005959F4" w:rsidRPr="00BD7853" w:rsidDel="00F624DC">
          <w:rPr>
            <w:rFonts w:ascii="Arial" w:hAnsi="Arial" w:cs="Arial"/>
            <w:lang w:eastAsia="zh-CN"/>
            <w:rPrChange w:id="224" w:author="Huawei r8" w:date="2021-05-25T16:28:00Z">
              <w:rPr>
                <w:rFonts w:ascii="Arial" w:hAnsi="Arial" w:cs="Arial"/>
                <w:lang w:eastAsia="zh-CN"/>
              </w:rPr>
            </w:rPrChange>
          </w:rPr>
          <w:delText xml:space="preserve">on </w:delText>
        </w:r>
        <w:r w:rsidRPr="00BD7853" w:rsidDel="00F624DC">
          <w:rPr>
            <w:rFonts w:ascii="Arial" w:hAnsi="Arial" w:cs="Arial"/>
            <w:lang w:eastAsia="zh-CN"/>
            <w:rPrChange w:id="225" w:author="Huawei r8" w:date="2021-05-25T16:28:00Z">
              <w:rPr>
                <w:rFonts w:ascii="Arial" w:hAnsi="Arial" w:cs="Arial"/>
                <w:lang w:eastAsia="zh-CN"/>
              </w:rPr>
            </w:rPrChange>
          </w:rPr>
          <w:delText xml:space="preserve">any </w:delText>
        </w:r>
        <w:r w:rsidR="005959F4" w:rsidRPr="00BD7853" w:rsidDel="00F624DC">
          <w:rPr>
            <w:rFonts w:ascii="Arial" w:hAnsi="Arial" w:cs="Arial"/>
            <w:lang w:eastAsia="zh-CN"/>
            <w:rPrChange w:id="226" w:author="Huawei r8" w:date="2021-05-25T16:28:00Z">
              <w:rPr>
                <w:rFonts w:ascii="Arial" w:hAnsi="Arial" w:cs="Arial"/>
                <w:lang w:eastAsia="zh-CN"/>
              </w:rPr>
            </w:rPrChange>
          </w:rPr>
          <w:delText>des</w:delText>
        </w:r>
        <w:r w:rsidR="00F30D9D" w:rsidRPr="00BD7853" w:rsidDel="00F624DC">
          <w:rPr>
            <w:rFonts w:ascii="Arial" w:hAnsi="Arial" w:cs="Arial"/>
            <w:lang w:eastAsia="zh-CN"/>
            <w:rPrChange w:id="227" w:author="Huawei r8" w:date="2021-05-25T16:28:00Z">
              <w:rPr>
                <w:rFonts w:ascii="Arial" w:hAnsi="Arial" w:cs="Arial"/>
                <w:lang w:eastAsia="zh-CN"/>
              </w:rPr>
            </w:rPrChange>
          </w:rPr>
          <w:delText xml:space="preserve">ired </w:delText>
        </w:r>
        <w:r w:rsidR="00E569A0" w:rsidRPr="00BD7853" w:rsidDel="00F624DC">
          <w:rPr>
            <w:rFonts w:ascii="Arial" w:hAnsi="Arial" w:cs="Arial"/>
            <w:lang w:eastAsia="zh-CN"/>
            <w:rPrChange w:id="228" w:author="Huawei r8" w:date="2021-05-25T16:28:00Z">
              <w:rPr>
                <w:rFonts w:ascii="Arial" w:hAnsi="Arial" w:cs="Arial"/>
                <w:lang w:eastAsia="zh-CN"/>
              </w:rPr>
            </w:rPrChange>
          </w:rPr>
          <w:delText>collaboration</w:delText>
        </w:r>
        <w:r w:rsidRPr="00BD7853" w:rsidDel="00F624DC">
          <w:rPr>
            <w:rFonts w:ascii="Arial" w:hAnsi="Arial" w:cs="Arial"/>
            <w:lang w:eastAsia="zh-CN"/>
            <w:rPrChange w:id="229" w:author="Huawei r8" w:date="2021-05-25T16:28:00Z">
              <w:rPr>
                <w:rFonts w:ascii="Arial" w:hAnsi="Arial" w:cs="Arial"/>
                <w:lang w:eastAsia="zh-CN"/>
              </w:rPr>
            </w:rPrChange>
          </w:rPr>
          <w:delText xml:space="preserve"> between SA2 and SA4.</w:delText>
        </w:r>
      </w:del>
    </w:p>
    <w:p w14:paraId="3AC79664" w14:textId="77777777" w:rsidR="004537B7" w:rsidRPr="00BD7853" w:rsidRDefault="004537B7" w:rsidP="00955ABD">
      <w:pPr>
        <w:rPr>
          <w:ins w:id="230" w:author="QC#145E_REV" w:date="2021-05-20T20:43:00Z"/>
          <w:rFonts w:ascii="Arial" w:hAnsi="Arial" w:cs="Arial"/>
          <w:lang w:eastAsia="zh-CN"/>
          <w:rPrChange w:id="231" w:author="Huawei r8" w:date="2021-05-25T16:28:00Z">
            <w:rPr>
              <w:ins w:id="232" w:author="QC#145E_REV" w:date="2021-05-20T20:43:00Z"/>
              <w:rFonts w:ascii="Arial" w:hAnsi="Arial" w:cs="Arial"/>
              <w:lang w:eastAsia="zh-CN"/>
            </w:rPr>
          </w:rPrChange>
        </w:rPr>
      </w:pPr>
    </w:p>
    <w:p w14:paraId="0670E828" w14:textId="3D0DAD9B" w:rsidR="00C631E5" w:rsidRPr="00BD7853" w:rsidRDefault="00C631E5" w:rsidP="00955ABD">
      <w:pPr>
        <w:rPr>
          <w:rFonts w:ascii="Arial" w:hAnsi="Arial" w:cs="Arial"/>
          <w:lang w:eastAsia="zh-CN"/>
          <w:rPrChange w:id="233" w:author="Huawei r8" w:date="2021-05-25T16:28:00Z">
            <w:rPr>
              <w:rFonts w:ascii="Arial" w:hAnsi="Arial" w:cs="Arial"/>
              <w:lang w:eastAsia="zh-CN"/>
            </w:rPr>
          </w:rPrChange>
        </w:rPr>
      </w:pPr>
      <w:ins w:id="234" w:author="QC#145E_REV" w:date="2021-05-20T20:43:00Z">
        <w:r w:rsidRPr="00BD7853">
          <w:rPr>
            <w:rFonts w:ascii="Arial" w:hAnsi="Arial" w:cs="Arial"/>
            <w:lang w:eastAsia="zh-CN"/>
            <w:rPrChange w:id="235" w:author="Huawei r8" w:date="2021-05-25T16:28:00Z">
              <w:rPr>
                <w:rFonts w:ascii="Arial" w:hAnsi="Arial" w:cs="Arial"/>
                <w:lang w:eastAsia="zh-CN"/>
              </w:rPr>
            </w:rPrChange>
          </w:rPr>
          <w:t>SA2</w:t>
        </w:r>
      </w:ins>
      <w:ins w:id="236" w:author="Samsung r04" w:date="2021-05-21T16:46:00Z">
        <w:r w:rsidR="004537B7" w:rsidRPr="00BD7853">
          <w:rPr>
            <w:rFonts w:ascii="Arial" w:hAnsi="Arial" w:cs="Arial"/>
            <w:lang w:eastAsia="zh-CN"/>
            <w:rPrChange w:id="237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has already specified a couple of cases for </w:t>
        </w:r>
      </w:ins>
      <w:ins w:id="238" w:author="Samsung r04" w:date="2021-05-21T16:47:00Z">
        <w:r w:rsidR="004537B7" w:rsidRPr="00BD7853">
          <w:rPr>
            <w:rFonts w:ascii="Arial" w:hAnsi="Arial" w:cs="Arial"/>
            <w:lang w:eastAsia="zh-CN"/>
            <w:rPrChange w:id="239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Collective Behaviour Information (S2-2101345) </w:t>
        </w:r>
      </w:ins>
      <w:ins w:id="240" w:author="Samsung r04" w:date="2021-05-21T16:56:00Z">
        <w:r w:rsidR="00C85524" w:rsidRPr="00BD7853">
          <w:rPr>
            <w:rFonts w:ascii="Arial" w:hAnsi="Arial" w:cs="Arial"/>
            <w:lang w:eastAsia="zh-CN"/>
            <w:rPrChange w:id="241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and </w:t>
        </w:r>
      </w:ins>
      <w:ins w:id="242" w:author="Samsung r04" w:date="2021-05-21T16:48:00Z">
        <w:r w:rsidR="004537B7" w:rsidRPr="00BD7853">
          <w:rPr>
            <w:rFonts w:ascii="Arial" w:hAnsi="Arial" w:cs="Arial"/>
            <w:lang w:eastAsia="zh-CN"/>
          </w:rPr>
          <w:t xml:space="preserve">Service Experience information (attached) </w:t>
        </w:r>
      </w:ins>
      <w:ins w:id="243" w:author="Samsung r04" w:date="2021-05-21T16:49:00Z">
        <w:r w:rsidR="004537B7" w:rsidRPr="00BD7853">
          <w:rPr>
            <w:rFonts w:ascii="Arial" w:hAnsi="Arial" w:cs="Arial"/>
            <w:lang w:eastAsia="zh-CN"/>
          </w:rPr>
          <w:t xml:space="preserve">with </w:t>
        </w:r>
      </w:ins>
      <w:ins w:id="244" w:author="Samsung r04" w:date="2021-05-21T17:00:00Z">
        <w:r w:rsidR="008949D4" w:rsidRPr="00BD7853">
          <w:rPr>
            <w:rFonts w:ascii="Arial" w:hAnsi="Arial" w:cs="Arial"/>
            <w:lang w:eastAsia="zh-CN"/>
            <w:rPrChange w:id="245" w:author="Huawei r8" w:date="2021-05-25T16:2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the </w:t>
        </w:r>
      </w:ins>
      <w:ins w:id="246" w:author="Samsung r04" w:date="2021-05-21T16:49:00Z">
        <w:r w:rsidR="004537B7" w:rsidRPr="00BD7853">
          <w:rPr>
            <w:rFonts w:ascii="Arial" w:hAnsi="Arial" w:cs="Arial"/>
            <w:lang w:eastAsia="zh-CN"/>
          </w:rPr>
          <w:t>associated events</w:t>
        </w:r>
      </w:ins>
      <w:ins w:id="247" w:author="Samsung r04" w:date="2021-05-21T16:50:00Z">
        <w:r w:rsidR="00F42A77" w:rsidRPr="00BD7853">
          <w:rPr>
            <w:rFonts w:ascii="Arial" w:hAnsi="Arial" w:cs="Arial"/>
            <w:lang w:eastAsia="zh-CN"/>
          </w:rPr>
          <w:t xml:space="preserve"> </w:t>
        </w:r>
      </w:ins>
      <w:ins w:id="248" w:author="QC#145E_REV" w:date="2021-05-20T20:43:00Z">
        <w:del w:id="249" w:author="Samsung r04" w:date="2021-05-21T16:49:00Z">
          <w:r w:rsidRPr="00BD7853" w:rsidDel="004537B7">
            <w:rPr>
              <w:rFonts w:ascii="Arial" w:hAnsi="Arial" w:cs="Arial"/>
              <w:lang w:eastAsia="zh-CN"/>
            </w:rPr>
            <w:delText xml:space="preserve"> also wants to inform SA4 that </w:delText>
          </w:r>
        </w:del>
      </w:ins>
      <w:ins w:id="250" w:author="QC#145E_REV" w:date="2021-05-20T20:56:00Z">
        <w:del w:id="251" w:author="Samsung r04" w:date="2021-05-21T16:49:00Z">
          <w:r w:rsidR="00611A51" w:rsidRPr="00BD7853" w:rsidDel="004537B7">
            <w:rPr>
              <w:rFonts w:ascii="Arial" w:hAnsi="Arial" w:cs="Arial"/>
              <w:lang w:eastAsia="zh-CN"/>
            </w:rPr>
            <w:delText xml:space="preserve">SA2 </w:delText>
          </w:r>
        </w:del>
      </w:ins>
      <w:ins w:id="252" w:author="QC#145E_REV" w:date="2021-05-20T21:02:00Z">
        <w:del w:id="253" w:author="Samsung r04" w:date="2021-05-21T16:49:00Z">
          <w:r w:rsidR="00855869" w:rsidRPr="00BD7853" w:rsidDel="004537B7">
            <w:rPr>
              <w:rFonts w:ascii="Arial" w:hAnsi="Arial" w:cs="Arial"/>
              <w:lang w:eastAsia="zh-CN"/>
            </w:rPr>
            <w:delText xml:space="preserve">has approved </w:delText>
          </w:r>
        </w:del>
      </w:ins>
      <w:ins w:id="254" w:author="QC#145E_REV" w:date="2021-05-20T20:56:00Z">
        <w:del w:id="255" w:author="Samsung r04" w:date="2021-05-21T16:49:00Z">
          <w:r w:rsidR="00611A51" w:rsidRPr="00BD7853" w:rsidDel="004537B7">
            <w:rPr>
              <w:rFonts w:ascii="Arial" w:hAnsi="Arial" w:cs="Arial"/>
              <w:lang w:eastAsia="zh-CN"/>
              <w:rPrChange w:id="256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the event subscription </w:delText>
          </w:r>
        </w:del>
      </w:ins>
      <w:ins w:id="257" w:author="QC#145E_REV" w:date="2021-05-20T20:57:00Z">
        <w:del w:id="258" w:author="Samsung r04" w:date="2021-05-21T16:49:00Z">
          <w:r w:rsidR="00611A51" w:rsidRPr="00BD7853" w:rsidDel="004537B7">
            <w:rPr>
              <w:rFonts w:ascii="Arial" w:hAnsi="Arial" w:cs="Arial"/>
              <w:lang w:eastAsia="zh-CN"/>
              <w:rPrChange w:id="259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for</w:delText>
          </w:r>
        </w:del>
      </w:ins>
      <w:ins w:id="260" w:author="QC#145E_REV" w:date="2021-05-20T20:43:00Z">
        <w:del w:id="261" w:author="Samsung r04" w:date="2021-05-21T16:49:00Z">
          <w:r w:rsidRPr="00BD7853" w:rsidDel="004537B7">
            <w:rPr>
              <w:rFonts w:ascii="Arial" w:hAnsi="Arial" w:cs="Arial"/>
              <w:lang w:eastAsia="zh-CN"/>
              <w:rPrChange w:id="262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263" w:author="QC#145E_REV" w:date="2021-05-20T20:44:00Z">
        <w:del w:id="264" w:author="Samsung r04" w:date="2021-05-21T16:49:00Z">
          <w:r w:rsidRPr="00BD7853" w:rsidDel="004537B7">
            <w:rPr>
              <w:rFonts w:ascii="Arial" w:hAnsi="Arial" w:cs="Arial"/>
              <w:lang w:eastAsia="zh-CN"/>
              <w:rPrChange w:id="265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NWDAF collect</w:delText>
          </w:r>
        </w:del>
      </w:ins>
      <w:ins w:id="266" w:author="QC#145E_REV" w:date="2021-05-20T20:57:00Z">
        <w:del w:id="267" w:author="Samsung r04" w:date="2021-05-21T16:49:00Z">
          <w:r w:rsidR="00611A51" w:rsidRPr="00BD7853" w:rsidDel="004537B7">
            <w:rPr>
              <w:rFonts w:ascii="Arial" w:hAnsi="Arial" w:cs="Arial"/>
              <w:lang w:eastAsia="zh-CN"/>
              <w:rPrChange w:id="268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s</w:delText>
          </w:r>
        </w:del>
      </w:ins>
      <w:ins w:id="269" w:author="QC#145E_REV" w:date="2021-05-20T20:44:00Z">
        <w:del w:id="270" w:author="Samsung r04" w:date="2021-05-21T16:49:00Z">
          <w:r w:rsidRPr="00BD7853" w:rsidDel="004537B7">
            <w:rPr>
              <w:rFonts w:ascii="Arial" w:hAnsi="Arial" w:cs="Arial"/>
              <w:lang w:eastAsia="zh-CN"/>
              <w:rPrChange w:id="271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 data from AF</w:delText>
          </w:r>
        </w:del>
      </w:ins>
      <w:ins w:id="272" w:author="QC#145E_REV" w:date="2021-05-20T20:57:00Z">
        <w:del w:id="273" w:author="Samsung r04" w:date="2021-05-21T16:49:00Z">
          <w:r w:rsidR="00855869" w:rsidRPr="00BD7853" w:rsidDel="004537B7">
            <w:rPr>
              <w:rFonts w:ascii="Arial" w:hAnsi="Arial" w:cs="Arial"/>
              <w:lang w:eastAsia="zh-CN"/>
              <w:rPrChange w:id="274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275" w:author="QC#145E_REV" w:date="2021-05-20T21:02:00Z">
        <w:r w:rsidR="00855869" w:rsidRPr="00BD7853">
          <w:rPr>
            <w:rFonts w:ascii="Arial" w:hAnsi="Arial" w:cs="Arial"/>
            <w:lang w:eastAsia="zh-CN"/>
            <w:rPrChange w:id="276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described </w:t>
        </w:r>
      </w:ins>
      <w:ins w:id="277" w:author="QC#145E_REV" w:date="2021-05-20T20:57:00Z">
        <w:r w:rsidR="00855869" w:rsidRPr="00BD7853">
          <w:rPr>
            <w:rFonts w:ascii="Arial" w:hAnsi="Arial" w:cs="Arial"/>
            <w:lang w:eastAsia="zh-CN"/>
            <w:rPrChange w:id="278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in clause </w:t>
        </w:r>
      </w:ins>
      <w:ins w:id="279" w:author="QC#145E_REV" w:date="2021-05-20T20:58:00Z">
        <w:r w:rsidR="00855869" w:rsidRPr="00BD7853">
          <w:rPr>
            <w:rFonts w:ascii="Arial" w:hAnsi="Arial" w:cs="Arial"/>
            <w:lang w:eastAsia="zh-CN"/>
            <w:rPrChange w:id="280" w:author="Huawei r8" w:date="2021-05-25T16:28:00Z">
              <w:rPr>
                <w:rFonts w:ascii="Arial" w:hAnsi="Arial" w:cs="Arial"/>
                <w:lang w:eastAsia="zh-CN"/>
              </w:rPr>
            </w:rPrChange>
          </w:rPr>
          <w:t>5.2.19.2.1 in</w:t>
        </w:r>
      </w:ins>
      <w:ins w:id="281" w:author="Samsung r04" w:date="2021-05-21T16:50:00Z">
        <w:r w:rsidR="00F42A77" w:rsidRPr="00BD7853">
          <w:rPr>
            <w:rFonts w:ascii="Arial" w:hAnsi="Arial" w:cs="Arial"/>
            <w:lang w:eastAsia="zh-CN"/>
            <w:rPrChange w:id="282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283" w:author="QC#145E_REV" w:date="2021-05-20T20:58:00Z">
        <w:del w:id="284" w:author="Samsung r04" w:date="2021-05-21T16:50:00Z">
          <w:r w:rsidR="00855869" w:rsidRPr="00BD7853" w:rsidDel="00F42A77">
            <w:rPr>
              <w:rFonts w:ascii="Arial" w:hAnsi="Arial" w:cs="Arial"/>
              <w:lang w:eastAsia="zh-CN"/>
              <w:rPrChange w:id="285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  <w:r w:rsidR="00855869" w:rsidRPr="00BD7853">
          <w:rPr>
            <w:rFonts w:ascii="Arial" w:hAnsi="Arial" w:cs="Arial"/>
            <w:lang w:eastAsia="zh-CN"/>
            <w:rPrChange w:id="286" w:author="Huawei r8" w:date="2021-05-25T16:28:00Z">
              <w:rPr>
                <w:rFonts w:ascii="Arial" w:hAnsi="Arial" w:cs="Arial"/>
                <w:lang w:eastAsia="zh-CN"/>
              </w:rPr>
            </w:rPrChange>
          </w:rPr>
          <w:t>TS 23.502</w:t>
        </w:r>
      </w:ins>
      <w:ins w:id="287" w:author="QC#145E_REV" w:date="2021-05-20T20:44:00Z">
        <w:del w:id="288" w:author="Samsung r04" w:date="2021-05-21T16:49:00Z">
          <w:r w:rsidRPr="00BD7853" w:rsidDel="00F42A77">
            <w:rPr>
              <w:rFonts w:ascii="Arial" w:hAnsi="Arial" w:cs="Arial"/>
              <w:lang w:eastAsia="zh-CN"/>
              <w:rPrChange w:id="289" w:author="Huawei r8" w:date="2021-05-25T16:28:00Z">
                <w:rPr>
                  <w:rFonts w:ascii="Arial" w:hAnsi="Arial" w:cs="Arial"/>
                  <w:lang w:eastAsia="zh-CN"/>
                </w:rPr>
              </w:rPrChange>
            </w:rPr>
            <w:delText>,</w:delText>
          </w:r>
        </w:del>
      </w:ins>
      <w:ins w:id="290" w:author="Samsung r04" w:date="2021-05-21T16:49:00Z">
        <w:r w:rsidR="00F42A77" w:rsidRPr="00BD7853">
          <w:rPr>
            <w:rFonts w:ascii="Arial" w:hAnsi="Arial" w:cs="Arial"/>
            <w:lang w:eastAsia="zh-CN"/>
            <w:rPrChange w:id="291" w:author="Huawei r8" w:date="2021-05-25T16:28:00Z">
              <w:rPr>
                <w:rFonts w:ascii="Arial" w:hAnsi="Arial" w:cs="Arial"/>
                <w:lang w:eastAsia="zh-CN"/>
              </w:rPr>
            </w:rPrChange>
          </w:rPr>
          <w:t>.</w:t>
        </w:r>
      </w:ins>
      <w:ins w:id="292" w:author="QC#145E_REV" w:date="2021-05-20T20:44:00Z">
        <w:r w:rsidRPr="00BD7853">
          <w:rPr>
            <w:rFonts w:ascii="Arial" w:hAnsi="Arial" w:cs="Arial"/>
            <w:lang w:eastAsia="zh-CN"/>
            <w:rPrChange w:id="293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294" w:author="QC#145E_REV" w:date="2021-05-20T20:59:00Z">
        <w:r w:rsidR="00855869" w:rsidRPr="00BD7853">
          <w:rPr>
            <w:rFonts w:ascii="Arial" w:hAnsi="Arial" w:cs="Arial"/>
            <w:lang w:eastAsia="zh-CN"/>
            <w:rPrChange w:id="295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SA2 expects SA4 </w:t>
        </w:r>
      </w:ins>
      <w:ins w:id="296" w:author="Samsung r04" w:date="2021-05-21T16:50:00Z">
        <w:r w:rsidR="00F42A77" w:rsidRPr="00BD7853">
          <w:rPr>
            <w:rFonts w:ascii="Arial" w:hAnsi="Arial" w:cs="Arial"/>
            <w:lang w:eastAsia="zh-CN"/>
            <w:rPrChange w:id="297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kindly </w:t>
        </w:r>
      </w:ins>
      <w:ins w:id="298" w:author="QC#145E_REV" w:date="2021-05-20T20:59:00Z">
        <w:r w:rsidR="00855869" w:rsidRPr="00BD7853">
          <w:rPr>
            <w:rFonts w:ascii="Arial" w:hAnsi="Arial" w:cs="Arial"/>
            <w:lang w:eastAsia="zh-CN"/>
            <w:rPrChange w:id="299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will </w:t>
        </w:r>
      </w:ins>
      <w:ins w:id="300" w:author="QC#145E_REV" w:date="2021-05-20T21:02:00Z">
        <w:r w:rsidR="00855869" w:rsidRPr="00BD7853">
          <w:rPr>
            <w:rFonts w:ascii="Arial" w:hAnsi="Arial" w:cs="Arial"/>
            <w:lang w:eastAsia="zh-CN"/>
            <w:rPrChange w:id="301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define </w:t>
        </w:r>
      </w:ins>
      <w:ins w:id="302" w:author="QC#145E_REV" w:date="2021-05-20T20:59:00Z">
        <w:r w:rsidR="00855869" w:rsidRPr="00BD7853">
          <w:rPr>
            <w:rFonts w:ascii="Arial" w:hAnsi="Arial" w:cs="Arial"/>
            <w:lang w:eastAsia="zh-CN"/>
            <w:rPrChange w:id="303" w:author="Huawei r8" w:date="2021-05-25T16:28:00Z">
              <w:rPr>
                <w:rFonts w:ascii="Arial" w:hAnsi="Arial" w:cs="Arial"/>
                <w:lang w:eastAsia="zh-CN"/>
              </w:rPr>
            </w:rPrChange>
          </w:rPr>
          <w:t>how the A</w:t>
        </w:r>
      </w:ins>
      <w:ins w:id="304" w:author="QC#145E_REV" w:date="2021-05-20T21:00:00Z">
        <w:r w:rsidR="00855869" w:rsidRPr="00BD7853">
          <w:rPr>
            <w:rFonts w:ascii="Arial" w:hAnsi="Arial" w:cs="Arial"/>
            <w:lang w:eastAsia="zh-CN"/>
            <w:rPrChange w:id="305" w:author="Huawei r8" w:date="2021-05-25T16:28:00Z">
              <w:rPr>
                <w:rFonts w:ascii="Arial" w:hAnsi="Arial" w:cs="Arial"/>
                <w:lang w:eastAsia="zh-CN"/>
              </w:rPr>
            </w:rPrChange>
          </w:rPr>
          <w:t>F collects parameters for these events.</w:t>
        </w:r>
      </w:ins>
    </w:p>
    <w:p w14:paraId="79460033" w14:textId="77777777" w:rsidR="00C42B05" w:rsidRPr="00BD7853" w:rsidRDefault="00C42B05" w:rsidP="00955ABD">
      <w:pPr>
        <w:rPr>
          <w:rFonts w:ascii="Arial" w:hAnsi="Arial" w:cs="Arial"/>
          <w:lang w:eastAsia="zh-CN"/>
          <w:rPrChange w:id="306" w:author="Huawei r8" w:date="2021-05-25T16:28:00Z">
            <w:rPr>
              <w:rFonts w:ascii="Arial" w:hAnsi="Arial" w:cs="Arial"/>
              <w:lang w:eastAsia="zh-CN"/>
            </w:rPr>
          </w:rPrChange>
        </w:rPr>
      </w:pPr>
    </w:p>
    <w:p w14:paraId="3B7CEB41" w14:textId="77777777" w:rsidR="00B202E2" w:rsidRPr="00BD7853" w:rsidRDefault="00B202E2">
      <w:pPr>
        <w:rPr>
          <w:rFonts w:ascii="Arial" w:hAnsi="Arial" w:cs="Arial"/>
          <w:lang w:eastAsia="zh-CN"/>
          <w:rPrChange w:id="307" w:author="Huawei r8" w:date="2021-05-25T16:28:00Z">
            <w:rPr>
              <w:rFonts w:ascii="Arial" w:hAnsi="Arial" w:cs="Arial"/>
              <w:lang w:eastAsia="zh-CN"/>
            </w:rPr>
          </w:rPrChange>
        </w:rPr>
      </w:pPr>
    </w:p>
    <w:p w14:paraId="13AEB1A5" w14:textId="77777777" w:rsidR="005C3B8D" w:rsidRPr="00BD7853" w:rsidRDefault="00463675" w:rsidP="006D2B3B">
      <w:pPr>
        <w:spacing w:after="120"/>
        <w:rPr>
          <w:ins w:id="308" w:author="Nokia" w:date="2021-05-18T18:45:00Z"/>
          <w:rFonts w:ascii="Arial" w:hAnsi="Arial" w:cs="Arial"/>
          <w:lang w:eastAsia="zh-CN"/>
          <w:rPrChange w:id="309" w:author="Huawei r8" w:date="2021-05-25T16:28:00Z">
            <w:rPr>
              <w:ins w:id="310" w:author="Nokia" w:date="2021-05-18T18:45:00Z"/>
              <w:rFonts w:ascii="Arial" w:hAnsi="Arial" w:cs="Arial"/>
              <w:lang w:eastAsia="zh-CN"/>
            </w:rPr>
          </w:rPrChange>
        </w:rPr>
      </w:pPr>
      <w:r w:rsidRPr="00BD7853">
        <w:rPr>
          <w:rFonts w:ascii="Arial" w:hAnsi="Arial" w:cs="Arial"/>
          <w:b/>
          <w:rPrChange w:id="311" w:author="Huawei r8" w:date="2021-05-25T16:28:00Z">
            <w:rPr>
              <w:rFonts w:ascii="Arial" w:hAnsi="Arial" w:cs="Arial"/>
              <w:b/>
            </w:rPr>
          </w:rPrChange>
        </w:rPr>
        <w:t>2. Actions:</w:t>
      </w:r>
      <w:r w:rsidR="00990B42" w:rsidRPr="00BD7853">
        <w:rPr>
          <w:rFonts w:ascii="Arial" w:hAnsi="Arial" w:cs="Arial"/>
          <w:lang w:eastAsia="zh-CN"/>
          <w:rPrChange w:id="312" w:author="Huawei r8" w:date="2021-05-25T16:28:00Z">
            <w:rPr>
              <w:rFonts w:ascii="Arial" w:hAnsi="Arial" w:cs="Arial"/>
              <w:lang w:eastAsia="zh-CN"/>
            </w:rPr>
          </w:rPrChange>
        </w:rPr>
        <w:t xml:space="preserve"> </w:t>
      </w:r>
    </w:p>
    <w:p w14:paraId="0C854F49" w14:textId="77777777" w:rsidR="005C3B8D" w:rsidRPr="00BD7853" w:rsidRDefault="005C3B8D" w:rsidP="006D2B3B">
      <w:pPr>
        <w:spacing w:after="120"/>
        <w:rPr>
          <w:ins w:id="313" w:author="Nokia" w:date="2021-05-18T18:45:00Z"/>
          <w:rFonts w:ascii="Arial" w:hAnsi="Arial" w:cs="Arial"/>
          <w:b/>
          <w:bCs/>
          <w:lang w:eastAsia="zh-CN"/>
        </w:rPr>
      </w:pPr>
      <w:ins w:id="314" w:author="Nokia" w:date="2021-05-18T18:45:00Z">
        <w:r w:rsidRPr="00BD7853">
          <w:rPr>
            <w:rFonts w:ascii="Arial" w:hAnsi="Arial" w:cs="Arial"/>
            <w:b/>
            <w:bCs/>
            <w:lang w:eastAsia="zh-CN"/>
            <w:rPrChange w:id="315" w:author="Huawei r8" w:date="2021-05-25T16:28:00Z">
              <w:rPr>
                <w:rFonts w:ascii="Arial" w:hAnsi="Arial" w:cs="Arial"/>
                <w:b/>
                <w:bCs/>
                <w:highlight w:val="cyan"/>
                <w:lang w:eastAsia="zh-CN"/>
              </w:rPr>
            </w:rPrChange>
          </w:rPr>
          <w:t>To SA4:</w:t>
        </w:r>
      </w:ins>
    </w:p>
    <w:p w14:paraId="4DD2232F" w14:textId="2C6758E7" w:rsidR="00B53FAB" w:rsidRPr="00BD7853" w:rsidRDefault="00990B42" w:rsidP="006D2B3B">
      <w:pPr>
        <w:spacing w:after="120"/>
        <w:rPr>
          <w:rFonts w:ascii="Arial" w:hAnsi="Arial" w:cs="Arial"/>
          <w:lang w:eastAsia="zh-CN"/>
          <w:rPrChange w:id="316" w:author="Huawei r8" w:date="2021-05-25T16:28:00Z">
            <w:rPr>
              <w:rFonts w:ascii="Arial" w:hAnsi="Arial" w:cs="Arial"/>
              <w:lang w:eastAsia="zh-CN"/>
            </w:rPr>
          </w:rPrChange>
        </w:rPr>
      </w:pPr>
      <w:r w:rsidRPr="00BD7853">
        <w:rPr>
          <w:rFonts w:ascii="Arial" w:hAnsi="Arial" w:cs="Arial"/>
          <w:lang w:eastAsia="zh-CN"/>
        </w:rPr>
        <w:lastRenderedPageBreak/>
        <w:t>SA2 kindly ask</w:t>
      </w:r>
      <w:del w:id="317" w:author="Nokia" w:date="2021-05-18T18:49:00Z">
        <w:r w:rsidRPr="00BD7853" w:rsidDel="005C3B8D">
          <w:rPr>
            <w:rFonts w:ascii="Arial" w:hAnsi="Arial" w:cs="Arial"/>
            <w:lang w:eastAsia="zh-CN"/>
          </w:rPr>
          <w:delText>e</w:delText>
        </w:r>
      </w:del>
      <w:r w:rsidRPr="00BD7853">
        <w:rPr>
          <w:rFonts w:ascii="Arial" w:hAnsi="Arial" w:cs="Arial"/>
          <w:lang w:eastAsia="zh-CN"/>
        </w:rPr>
        <w:t xml:space="preserve">s SA4 to take the above </w:t>
      </w:r>
      <w:r w:rsidRPr="00DB2CE2">
        <w:rPr>
          <w:rFonts w:ascii="Arial" w:hAnsi="Arial" w:cs="Arial"/>
          <w:lang w:eastAsia="zh-CN"/>
        </w:rPr>
        <w:t>information into account</w:t>
      </w:r>
      <w:ins w:id="318" w:author="QC#145E" w:date="2021-05-19T21:05:00Z">
        <w:r w:rsidR="00F624DC" w:rsidRPr="00BD7853">
          <w:rPr>
            <w:rFonts w:ascii="Arial" w:hAnsi="Arial" w:cs="Arial"/>
            <w:lang w:eastAsia="zh-CN"/>
            <w:rPrChange w:id="319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and</w:t>
        </w:r>
      </w:ins>
      <w:ins w:id="320" w:author="QC#145E" w:date="2021-05-19T21:06:00Z">
        <w:r w:rsidR="00F624DC" w:rsidRPr="00BD7853">
          <w:rPr>
            <w:rFonts w:ascii="Arial" w:hAnsi="Arial" w:cs="Arial"/>
            <w:lang w:eastAsia="zh-CN"/>
            <w:rPrChange w:id="321" w:author="Huawei r8" w:date="2021-05-25T16:28:00Z">
              <w:rPr>
                <w:rFonts w:ascii="Arial" w:hAnsi="Arial" w:cs="Arial"/>
                <w:lang w:eastAsia="zh-CN"/>
              </w:rPr>
            </w:rPrChange>
          </w:rPr>
          <w:t xml:space="preserve"> request to provide SA2 feedback</w:t>
        </w:r>
      </w:ins>
      <w:r w:rsidRPr="00BD7853">
        <w:rPr>
          <w:rFonts w:ascii="Arial" w:hAnsi="Arial" w:cs="Arial"/>
          <w:lang w:eastAsia="zh-CN"/>
          <w:rPrChange w:id="322" w:author="Huawei r8" w:date="2021-05-25T16:28:00Z">
            <w:rPr>
              <w:rFonts w:ascii="Arial" w:hAnsi="Arial" w:cs="Arial"/>
              <w:lang w:eastAsia="zh-CN"/>
            </w:rPr>
          </w:rPrChange>
        </w:rPr>
        <w:t>.</w:t>
      </w:r>
    </w:p>
    <w:p w14:paraId="6B450C2E" w14:textId="2F323EC0" w:rsidR="00463675" w:rsidRPr="00BD7853" w:rsidRDefault="00B129AF">
      <w:pPr>
        <w:spacing w:after="120"/>
        <w:rPr>
          <w:rFonts w:ascii="Arial" w:hAnsi="Arial" w:cs="Arial"/>
          <w:b/>
          <w:rPrChange w:id="323" w:author="Huawei r8" w:date="2021-05-25T16:28:00Z">
            <w:rPr>
              <w:rFonts w:ascii="Arial" w:hAnsi="Arial" w:cs="Arial"/>
              <w:b/>
            </w:rPr>
          </w:rPrChange>
        </w:rPr>
      </w:pPr>
      <w:r w:rsidRPr="00BD7853">
        <w:rPr>
          <w:rFonts w:ascii="Arial" w:hAnsi="Arial" w:cs="Arial"/>
          <w:b/>
          <w:rPrChange w:id="324" w:author="Huawei r8" w:date="2021-05-25T16:28:00Z">
            <w:rPr>
              <w:rFonts w:ascii="Arial" w:hAnsi="Arial" w:cs="Arial"/>
              <w:b/>
            </w:rPr>
          </w:rPrChange>
        </w:rPr>
        <w:t>3. Date</w:t>
      </w:r>
      <w:r w:rsidR="002D5B2F" w:rsidRPr="00BD7853">
        <w:rPr>
          <w:rFonts w:ascii="Arial" w:hAnsi="Arial" w:cs="Arial"/>
          <w:b/>
          <w:rPrChange w:id="325" w:author="Huawei r8" w:date="2021-05-25T16:28:00Z">
            <w:rPr>
              <w:rFonts w:ascii="Arial" w:hAnsi="Arial" w:cs="Arial"/>
              <w:b/>
            </w:rPr>
          </w:rPrChange>
        </w:rPr>
        <w:t>s</w:t>
      </w:r>
      <w:r w:rsidRPr="00BD7853">
        <w:rPr>
          <w:rFonts w:ascii="Arial" w:hAnsi="Arial" w:cs="Arial"/>
          <w:b/>
          <w:rPrChange w:id="326" w:author="Huawei r8" w:date="2021-05-25T16:28:00Z">
            <w:rPr>
              <w:rFonts w:ascii="Arial" w:hAnsi="Arial" w:cs="Arial"/>
              <w:b/>
            </w:rPr>
          </w:rPrChange>
        </w:rPr>
        <w:t xml:space="preserve"> of Next </w:t>
      </w:r>
      <w:del w:id="327" w:author="Nokia" w:date="2021-05-18T18:45:00Z">
        <w:r w:rsidRPr="00BD7853" w:rsidDel="005C3B8D">
          <w:rPr>
            <w:rFonts w:ascii="Arial" w:hAnsi="Arial" w:cs="Arial"/>
            <w:b/>
            <w:rPrChange w:id="328" w:author="Huawei r8" w:date="2021-05-25T16:28:00Z">
              <w:rPr>
                <w:rFonts w:ascii="Arial" w:hAnsi="Arial" w:cs="Arial"/>
                <w:b/>
              </w:rPr>
            </w:rPrChange>
          </w:rPr>
          <w:delText>SA4</w:delText>
        </w:r>
        <w:r w:rsidR="00463675" w:rsidRPr="00BD7853" w:rsidDel="005C3B8D">
          <w:rPr>
            <w:rFonts w:ascii="Arial" w:hAnsi="Arial" w:cs="Arial"/>
            <w:b/>
            <w:rPrChange w:id="329" w:author="Huawei r8" w:date="2021-05-25T16:28:00Z">
              <w:rPr>
                <w:rFonts w:ascii="Arial" w:hAnsi="Arial" w:cs="Arial"/>
                <w:b/>
              </w:rPr>
            </w:rPrChange>
          </w:rPr>
          <w:delText xml:space="preserve"> </w:delText>
        </w:r>
      </w:del>
      <w:ins w:id="330" w:author="Nokia" w:date="2021-05-18T18:45:00Z">
        <w:r w:rsidR="005C3B8D" w:rsidRPr="00BD7853">
          <w:rPr>
            <w:rFonts w:ascii="Arial" w:hAnsi="Arial" w:cs="Arial"/>
            <w:b/>
            <w:rPrChange w:id="331" w:author="Huawei r8" w:date="2021-05-25T16:28:00Z">
              <w:rPr>
                <w:rFonts w:ascii="Arial" w:hAnsi="Arial" w:cs="Arial"/>
                <w:b/>
              </w:rPr>
            </w:rPrChange>
          </w:rPr>
          <w:t xml:space="preserve">SA2 </w:t>
        </w:r>
      </w:ins>
      <w:r w:rsidR="00463675" w:rsidRPr="00BD7853">
        <w:rPr>
          <w:rFonts w:ascii="Arial" w:hAnsi="Arial" w:cs="Arial"/>
          <w:b/>
          <w:rPrChange w:id="332" w:author="Huawei r8" w:date="2021-05-25T16:28:00Z">
            <w:rPr>
              <w:rFonts w:ascii="Arial" w:hAnsi="Arial" w:cs="Arial"/>
              <w:b/>
            </w:rPr>
          </w:rPrChange>
        </w:rPr>
        <w:t>Meetings:</w:t>
      </w:r>
    </w:p>
    <w:p w14:paraId="2451EC67" w14:textId="66DB68F9" w:rsidR="002662DC" w:rsidRPr="00BD7853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  <w:rPrChange w:id="333" w:author="Huawei r8" w:date="2021-05-25T16:28:00Z">
            <w:rPr>
              <w:rFonts w:ascii="Arial" w:hAnsi="Arial" w:cs="Arial"/>
              <w:bCs/>
              <w:lang w:val="en-US"/>
            </w:rPr>
          </w:rPrChange>
        </w:rPr>
      </w:pPr>
      <w:r w:rsidRPr="00BD7853">
        <w:rPr>
          <w:rFonts w:ascii="Arial" w:hAnsi="Arial" w:cs="Arial"/>
          <w:bCs/>
          <w:lang w:val="en-US"/>
          <w:rPrChange w:id="334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S</w:t>
      </w:r>
      <w:r w:rsidR="00590B20" w:rsidRPr="00BD7853">
        <w:rPr>
          <w:rFonts w:ascii="Arial" w:hAnsi="Arial" w:cs="Arial"/>
          <w:bCs/>
          <w:lang w:val="en-US"/>
          <w:rPrChange w:id="335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A2#146-e</w:t>
      </w:r>
      <w:r w:rsidRPr="00BD7853">
        <w:rPr>
          <w:rFonts w:ascii="Arial" w:hAnsi="Arial" w:cs="Arial"/>
          <w:bCs/>
          <w:lang w:val="en-US"/>
          <w:rPrChange w:id="336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ab/>
      </w:r>
      <w:del w:id="337" w:author="Nokia" w:date="2021-05-18T18:46:00Z">
        <w:r w:rsidR="00A160CF" w:rsidRPr="00BD7853" w:rsidDel="005C3B8D">
          <w:rPr>
            <w:rFonts w:ascii="Arial" w:hAnsi="Arial" w:cs="Arial"/>
            <w:bCs/>
            <w:lang w:val="en-US"/>
            <w:rPrChange w:id="338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delText>23</w:delText>
        </w:r>
        <w:r w:rsidRPr="00BD7853" w:rsidDel="005C3B8D">
          <w:rPr>
            <w:rFonts w:ascii="Arial" w:hAnsi="Arial" w:cs="Arial"/>
            <w:bCs/>
            <w:lang w:val="en-US"/>
            <w:rPrChange w:id="339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340" w:author="Nokia" w:date="2021-05-18T18:46:00Z">
        <w:r w:rsidR="005C3B8D" w:rsidRPr="00BD7853">
          <w:rPr>
            <w:rFonts w:ascii="Arial" w:hAnsi="Arial" w:cs="Arial"/>
            <w:bCs/>
            <w:lang w:val="en-US"/>
            <w:rPrChange w:id="341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t xml:space="preserve">16 </w:t>
        </w:r>
      </w:ins>
      <w:r w:rsidR="00F31FB3" w:rsidRPr="00BD7853">
        <w:rPr>
          <w:rFonts w:ascii="Arial" w:hAnsi="Arial" w:cs="Arial"/>
          <w:bCs/>
          <w:lang w:val="en-US"/>
          <w:rPrChange w:id="342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–</w:t>
      </w:r>
      <w:r w:rsidRPr="00BD7853">
        <w:rPr>
          <w:rFonts w:ascii="Arial" w:hAnsi="Arial" w:cs="Arial"/>
          <w:bCs/>
          <w:lang w:val="en-US"/>
          <w:rPrChange w:id="343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 xml:space="preserve"> </w:t>
      </w:r>
      <w:r w:rsidR="00F31FB3" w:rsidRPr="00BD7853">
        <w:rPr>
          <w:rFonts w:ascii="Arial" w:hAnsi="Arial" w:cs="Arial"/>
          <w:bCs/>
          <w:lang w:val="en-US"/>
          <w:rPrChange w:id="344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2</w:t>
      </w:r>
      <w:r w:rsidR="00A160CF" w:rsidRPr="00BD7853">
        <w:rPr>
          <w:rFonts w:ascii="Arial" w:hAnsi="Arial" w:cs="Arial"/>
          <w:bCs/>
          <w:lang w:val="en-US"/>
          <w:rPrChange w:id="345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7</w:t>
      </w:r>
      <w:r w:rsidR="00F31FB3" w:rsidRPr="00BD7853">
        <w:rPr>
          <w:rFonts w:ascii="Arial" w:hAnsi="Arial" w:cs="Arial"/>
          <w:bCs/>
          <w:lang w:val="en-US"/>
          <w:rPrChange w:id="346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 xml:space="preserve"> </w:t>
      </w:r>
      <w:r w:rsidR="00A160CF" w:rsidRPr="00BD7853">
        <w:rPr>
          <w:rFonts w:ascii="Arial" w:hAnsi="Arial" w:cs="Arial"/>
          <w:bCs/>
          <w:lang w:val="en-US"/>
          <w:rPrChange w:id="347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August</w:t>
      </w:r>
      <w:r w:rsidR="00F31FB3" w:rsidRPr="00BD7853">
        <w:rPr>
          <w:rFonts w:ascii="Arial" w:hAnsi="Arial" w:cs="Arial"/>
          <w:bCs/>
          <w:lang w:val="en-US"/>
          <w:rPrChange w:id="348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 xml:space="preserve"> 2021</w:t>
      </w:r>
      <w:r w:rsidR="00A77886" w:rsidRPr="00BD7853">
        <w:rPr>
          <w:rFonts w:ascii="Arial" w:hAnsi="Arial" w:cs="Arial"/>
          <w:bCs/>
          <w:lang w:val="en-US"/>
          <w:rPrChange w:id="349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ab/>
      </w:r>
      <w:r w:rsidR="00A77886" w:rsidRPr="00BD7853">
        <w:rPr>
          <w:rFonts w:ascii="Arial" w:hAnsi="Arial" w:cs="Arial"/>
          <w:bCs/>
          <w:lang w:val="en-US"/>
          <w:rPrChange w:id="350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ab/>
        <w:t>E-meeting</w:t>
      </w:r>
    </w:p>
    <w:p w14:paraId="11309A4D" w14:textId="7DB0143B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  <w:rPrChange w:id="351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SA</w:t>
      </w:r>
      <w:r w:rsidR="00A160CF" w:rsidRPr="00BD7853">
        <w:rPr>
          <w:rFonts w:ascii="Arial" w:hAnsi="Arial" w:cs="Arial"/>
          <w:bCs/>
          <w:lang w:val="en-US"/>
          <w:rPrChange w:id="352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2</w:t>
      </w:r>
      <w:r w:rsidRPr="00BD7853">
        <w:rPr>
          <w:rFonts w:ascii="Arial" w:hAnsi="Arial" w:cs="Arial"/>
          <w:bCs/>
          <w:lang w:val="en-US"/>
          <w:rPrChange w:id="353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#1</w:t>
      </w:r>
      <w:r w:rsidR="00A160CF" w:rsidRPr="00BD7853">
        <w:rPr>
          <w:rFonts w:ascii="Arial" w:hAnsi="Arial" w:cs="Arial"/>
          <w:bCs/>
          <w:lang w:val="en-US"/>
          <w:rPrChange w:id="354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47</w:t>
      </w:r>
      <w:r w:rsidRPr="00BD7853">
        <w:rPr>
          <w:rFonts w:ascii="Arial" w:hAnsi="Arial" w:cs="Arial"/>
          <w:bCs/>
          <w:lang w:val="en-US"/>
          <w:rPrChange w:id="355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-e</w:t>
      </w:r>
      <w:r w:rsidR="00990B42" w:rsidRPr="00BD7853">
        <w:rPr>
          <w:rFonts w:ascii="Arial" w:hAnsi="Arial" w:cs="Arial"/>
          <w:bCs/>
          <w:lang w:val="en-US"/>
          <w:rPrChange w:id="356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ab/>
      </w:r>
      <w:del w:id="357" w:author="Nokia" w:date="2021-05-18T18:46:00Z">
        <w:r w:rsidR="00075BB0" w:rsidRPr="00BD7853" w:rsidDel="005C3B8D">
          <w:rPr>
            <w:rFonts w:ascii="Arial" w:hAnsi="Arial" w:cs="Arial"/>
            <w:bCs/>
            <w:lang w:val="en-US"/>
            <w:rPrChange w:id="358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A160CF" w:rsidRPr="00BD7853" w:rsidDel="005C3B8D">
          <w:rPr>
            <w:rFonts w:ascii="Arial" w:hAnsi="Arial" w:cs="Arial"/>
            <w:bCs/>
            <w:lang w:val="en-US"/>
            <w:rPrChange w:id="359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075BB0" w:rsidRPr="00BD7853" w:rsidDel="005C3B8D">
          <w:rPr>
            <w:rFonts w:ascii="Arial" w:hAnsi="Arial" w:cs="Arial"/>
            <w:bCs/>
            <w:lang w:val="en-US"/>
            <w:rPrChange w:id="360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361" w:author="Nokia" w:date="2021-05-18T18:46:00Z">
        <w:r w:rsidR="005C3B8D" w:rsidRPr="00BD7853">
          <w:rPr>
            <w:rFonts w:ascii="Arial" w:hAnsi="Arial" w:cs="Arial"/>
            <w:bCs/>
            <w:lang w:val="en-US"/>
            <w:rPrChange w:id="362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t xml:space="preserve">18 </w:t>
        </w:r>
      </w:ins>
      <w:r w:rsidR="00075BB0" w:rsidRPr="00BD7853">
        <w:rPr>
          <w:rFonts w:ascii="Arial" w:hAnsi="Arial" w:cs="Arial"/>
          <w:bCs/>
          <w:lang w:val="en-US"/>
          <w:rPrChange w:id="363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 xml:space="preserve">– </w:t>
      </w:r>
      <w:del w:id="364" w:author="Nokia" w:date="2021-05-18T18:46:00Z">
        <w:r w:rsidR="00A160CF" w:rsidRPr="00BD7853" w:rsidDel="005C3B8D">
          <w:rPr>
            <w:rFonts w:ascii="Arial" w:hAnsi="Arial" w:cs="Arial"/>
            <w:bCs/>
            <w:lang w:val="en-US"/>
            <w:rPrChange w:id="365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delText>15</w:delText>
        </w:r>
        <w:r w:rsidR="00075BB0" w:rsidRPr="00BD7853" w:rsidDel="005C3B8D">
          <w:rPr>
            <w:rFonts w:ascii="Arial" w:hAnsi="Arial" w:cs="Arial"/>
            <w:bCs/>
            <w:lang w:val="en-US"/>
            <w:rPrChange w:id="366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367" w:author="Nokia" w:date="2021-05-18T18:46:00Z">
        <w:r w:rsidR="005C3B8D" w:rsidRPr="00BD7853">
          <w:rPr>
            <w:rFonts w:ascii="Arial" w:hAnsi="Arial" w:cs="Arial"/>
            <w:bCs/>
            <w:lang w:val="en-US"/>
            <w:rPrChange w:id="368" w:author="Huawei r8" w:date="2021-05-25T16:28:00Z">
              <w:rPr>
                <w:rFonts w:ascii="Arial" w:hAnsi="Arial" w:cs="Arial"/>
                <w:bCs/>
                <w:lang w:val="en-US"/>
              </w:rPr>
            </w:rPrChange>
          </w:rPr>
          <w:t xml:space="preserve">22 </w:t>
        </w:r>
      </w:ins>
      <w:r w:rsidR="00A160CF" w:rsidRPr="00BD7853">
        <w:rPr>
          <w:rFonts w:ascii="Arial" w:hAnsi="Arial" w:cs="Arial"/>
          <w:bCs/>
          <w:lang w:val="en-US"/>
          <w:rPrChange w:id="369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>October</w:t>
      </w:r>
      <w:r w:rsidR="00075BB0" w:rsidRPr="00BD7853">
        <w:rPr>
          <w:rFonts w:ascii="Arial" w:hAnsi="Arial" w:cs="Arial"/>
          <w:bCs/>
          <w:lang w:val="en-US"/>
          <w:rPrChange w:id="370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 xml:space="preserve"> 2021</w:t>
      </w:r>
      <w:r w:rsidR="00075BB0" w:rsidRPr="00BD7853">
        <w:rPr>
          <w:rFonts w:ascii="Arial" w:hAnsi="Arial" w:cs="Arial"/>
          <w:bCs/>
          <w:lang w:val="en-US"/>
          <w:rPrChange w:id="371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ab/>
      </w:r>
      <w:r w:rsidR="00075BB0" w:rsidRPr="00BD7853">
        <w:rPr>
          <w:rFonts w:ascii="Arial" w:hAnsi="Arial" w:cs="Arial"/>
          <w:bCs/>
          <w:lang w:val="en-US"/>
          <w:rPrChange w:id="372" w:author="Huawei r8" w:date="2021-05-25T16:28:00Z">
            <w:rPr>
              <w:rFonts w:ascii="Arial" w:hAnsi="Arial" w:cs="Arial"/>
              <w:bCs/>
              <w:lang w:val="en-US"/>
            </w:rPr>
          </w:rPrChange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C9230" w14:textId="77777777" w:rsidR="00C45689" w:rsidRDefault="00C45689">
      <w:r>
        <w:separator/>
      </w:r>
    </w:p>
  </w:endnote>
  <w:endnote w:type="continuationSeparator" w:id="0">
    <w:p w14:paraId="23909F34" w14:textId="77777777" w:rsidR="00C45689" w:rsidRDefault="00C4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4A04E" w14:textId="77777777" w:rsidR="00C45689" w:rsidRDefault="00C45689">
      <w:r>
        <w:separator/>
      </w:r>
    </w:p>
  </w:footnote>
  <w:footnote w:type="continuationSeparator" w:id="0">
    <w:p w14:paraId="56B7D8EA" w14:textId="77777777" w:rsidR="00C45689" w:rsidRDefault="00C45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3.2pt;height:24.8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2">
    <w15:presenceInfo w15:providerId="None" w15:userId="hw2"/>
  </w15:person>
  <w15:person w15:author="Huawei r8">
    <w15:presenceInfo w15:providerId="None" w15:userId="Huawei r8"/>
  </w15:person>
  <w15:person w15:author="Nokia">
    <w15:presenceInfo w15:providerId="None" w15:userId="Nokia"/>
  </w15:person>
  <w15:person w15:author="Samsung r04">
    <w15:presenceInfo w15:providerId="None" w15:userId="Samsung r04"/>
  </w15:person>
  <w15:person w15:author="QC#145E_REV">
    <w15:presenceInfo w15:providerId="None" w15:userId="QC#145E_REV"/>
  </w15:person>
  <w15:person w15:author="HW">
    <w15:presenceInfo w15:providerId="None" w15:userId="HW"/>
  </w15:person>
  <w15:person w15:author="QC#145E">
    <w15:presenceInfo w15:providerId="None" w15:userId="QC#14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6002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D7853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5689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2CE2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styleId="ad">
    <w:name w:val="Document Map"/>
    <w:basedOn w:val="a"/>
    <w:link w:val="Char1"/>
    <w:uiPriority w:val="99"/>
    <w:semiHidden/>
    <w:unhideWhenUsed/>
    <w:rsid w:val="0035100A"/>
    <w:rPr>
      <w:rFonts w:ascii="宋体"/>
      <w:sz w:val="18"/>
      <w:szCs w:val="18"/>
    </w:rPr>
  </w:style>
  <w:style w:type="character" w:customStyle="1" w:styleId="Char1">
    <w:name w:val="文档结构图 Char"/>
    <w:link w:val="ad"/>
    <w:uiPriority w:val="99"/>
    <w:semiHidden/>
    <w:rsid w:val="0035100A"/>
    <w:rPr>
      <w:rFonts w:ascii="宋体"/>
      <w:sz w:val="18"/>
      <w:szCs w:val="18"/>
      <w:lang w:val="en-GB" w:eastAsia="en-US"/>
    </w:rPr>
  </w:style>
  <w:style w:type="paragraph" w:styleId="ae">
    <w:name w:val="List Paragraph"/>
    <w:basedOn w:val="a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af">
    <w:name w:val="annotation subject"/>
    <w:basedOn w:val="a5"/>
    <w:next w:val="a5"/>
    <w:link w:val="Char2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5D3F6D"/>
    <w:rPr>
      <w:rFonts w:ascii="Arial" w:hAnsi="Arial"/>
      <w:lang w:val="en-GB" w:eastAsia="en-US"/>
    </w:rPr>
  </w:style>
  <w:style w:type="character" w:customStyle="1" w:styleId="Char2">
    <w:name w:val="批注主题 Char"/>
    <w:basedOn w:val="Char"/>
    <w:link w:val="af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3815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r8</cp:lastModifiedBy>
  <cp:revision>3</cp:revision>
  <cp:lastPrinted>2002-04-23T07:10:00Z</cp:lastPrinted>
  <dcterms:created xsi:type="dcterms:W3CDTF">2021-05-25T08:31:00Z</dcterms:created>
  <dcterms:modified xsi:type="dcterms:W3CDTF">2021-05-25T08:31:00Z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1621481447</vt:lpwstr>
  </property>
</Properties>
</file>